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6AA28" w14:textId="78CA0F06" w:rsidR="0089603E" w:rsidRPr="00B13B61" w:rsidRDefault="0089603E" w:rsidP="0089603E">
      <w:pPr>
        <w:tabs>
          <w:tab w:val="left" w:pos="1980"/>
        </w:tabs>
        <w:spacing w:line="192" w:lineRule="auto"/>
        <w:rPr>
          <w:rFonts w:ascii="맑은 고딕" w:eastAsia="맑은 고딕" w:hAnsi="맑은 고딕" w:cs="Arial"/>
          <w:b/>
          <w:sz w:val="24"/>
          <w:lang w:eastAsia="ko-KR"/>
        </w:rPr>
      </w:pPr>
      <w:bookmarkStart w:id="0" w:name="_Hlk60849540"/>
      <w:bookmarkStart w:id="1" w:name="_Hlk67651583"/>
      <w:bookmarkStart w:id="2" w:name="_Hlk142567865"/>
      <w:bookmarkStart w:id="3" w:name="_Hlk111116691"/>
      <w:bookmarkStart w:id="4" w:name="OLE_LINK15"/>
      <w:bookmarkStart w:id="5" w:name="OLE_LINK16"/>
      <w:r w:rsidRPr="00B13B61">
        <w:rPr>
          <w:rFonts w:ascii="맑은 고딕" w:eastAsia="맑은 고딕" w:hAnsi="맑은 고딕" w:cs="Arial"/>
          <w:b/>
          <w:sz w:val="24"/>
          <w:lang w:eastAsia="ko-KR"/>
        </w:rPr>
        <w:t>3GPP TSG RAN WG1 #121</w:t>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sidRPr="00B13B61">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b/>
          <w:sz w:val="24"/>
          <w:lang w:eastAsia="ko-KR"/>
        </w:rPr>
        <w:tab/>
      </w:r>
      <w:r>
        <w:rPr>
          <w:rFonts w:ascii="맑은 고딕" w:eastAsia="맑은 고딕" w:hAnsi="맑은 고딕" w:cs="Arial" w:hint="eastAsia"/>
          <w:b/>
          <w:sz w:val="24"/>
          <w:lang w:eastAsia="ko-KR"/>
        </w:rPr>
        <w:t xml:space="preserve">   </w:t>
      </w:r>
      <w:r w:rsidR="00C23FFA" w:rsidRPr="00C23FFA">
        <w:rPr>
          <w:rFonts w:ascii="맑은 고딕" w:eastAsia="맑은 고딕" w:hAnsi="맑은 고딕" w:cs="Arial"/>
          <w:b/>
          <w:sz w:val="24"/>
          <w:lang w:eastAsia="ko-KR"/>
        </w:rPr>
        <w:t>R1-2504133</w:t>
      </w:r>
    </w:p>
    <w:p w14:paraId="074A9A60" w14:textId="77777777" w:rsidR="0089603E" w:rsidRPr="00B13B61" w:rsidRDefault="0089603E" w:rsidP="0089603E">
      <w:pPr>
        <w:tabs>
          <w:tab w:val="left" w:pos="1980"/>
        </w:tabs>
        <w:spacing w:line="192" w:lineRule="auto"/>
        <w:rPr>
          <w:rFonts w:ascii="맑은 고딕" w:eastAsia="맑은 고딕" w:hAnsi="맑은 고딕" w:cs="Arial"/>
          <w:b/>
          <w:sz w:val="24"/>
          <w:lang w:eastAsia="ko-KR"/>
        </w:rPr>
      </w:pPr>
      <w:r w:rsidRPr="00B13B61">
        <w:rPr>
          <w:rFonts w:ascii="맑은 고딕" w:eastAsia="맑은 고딕" w:hAnsi="맑은 고딕" w:cs="Arial"/>
          <w:b/>
          <w:sz w:val="24"/>
          <w:lang w:eastAsia="ko-KR"/>
        </w:rPr>
        <w:t>St Julian’s, Malta, May 19th – 23th, 2025</w:t>
      </w:r>
    </w:p>
    <w:p w14:paraId="0EB37DF4" w14:textId="77777777" w:rsidR="006E26FA" w:rsidRPr="0089603E" w:rsidRDefault="006E26FA" w:rsidP="0077478D">
      <w:pPr>
        <w:tabs>
          <w:tab w:val="left" w:pos="1980"/>
        </w:tabs>
        <w:spacing w:line="192" w:lineRule="auto"/>
        <w:ind w:left="1841" w:hangingChars="767" w:hanging="1841"/>
        <w:rPr>
          <w:rFonts w:ascii="맑은 고딕" w:eastAsia="맑은 고딕" w:hAnsi="맑은 고딕" w:cs="Arial"/>
          <w:b/>
          <w:sz w:val="24"/>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6"/>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471CCC34" w:rsidR="000B4FC0" w:rsidRPr="00BA6331" w:rsidRDefault="00694D34" w:rsidP="006F5867">
      <w:pPr>
        <w:pStyle w:val="af2"/>
        <w:rPr>
          <w:lang w:eastAsia="ko-KR"/>
        </w:rPr>
      </w:pPr>
      <w:bookmarkStart w:id="9" w:name="OLE_LINK11"/>
      <w:bookmarkStart w:id="10" w:name="OLE_LINK12"/>
      <w:bookmarkEnd w:id="4"/>
      <w:bookmarkEnd w:id="5"/>
      <w:r w:rsidRPr="00BA6331">
        <w:rPr>
          <w:lang w:eastAsia="ko-KR"/>
        </w:rPr>
        <w:t xml:space="preserve">According to the </w:t>
      </w:r>
      <w:r w:rsidR="00154FA0">
        <w:rPr>
          <w:lang w:eastAsia="ko-KR"/>
        </w:rPr>
        <w:t xml:space="preserve">revised </w:t>
      </w:r>
      <w:r w:rsidRPr="00BA6331">
        <w:rPr>
          <w:lang w:eastAsia="ko-KR"/>
        </w:rPr>
        <w:t xml:space="preserve">WID </w:t>
      </w:r>
      <w:r w:rsidR="008C76F6">
        <w:rPr>
          <w:lang w:eastAsia="ko-KR"/>
        </w:rPr>
        <w:fldChar w:fldCharType="begin"/>
      </w:r>
      <w:r w:rsidR="008C76F6">
        <w:rPr>
          <w:lang w:eastAsia="ko-KR"/>
        </w:rPr>
        <w:instrText xml:space="preserve"> REF _Ref197519312 \h </w:instrText>
      </w:r>
      <w:r w:rsidR="008C76F6">
        <w:rPr>
          <w:lang w:eastAsia="ko-KR"/>
        </w:rPr>
      </w:r>
      <w:r w:rsidR="008C76F6">
        <w:rPr>
          <w:lang w:eastAsia="ko-KR"/>
        </w:rPr>
        <w:fldChar w:fldCharType="separate"/>
      </w:r>
      <w:r w:rsidR="00235A15" w:rsidRPr="008C76F6">
        <w:t>[</w:t>
      </w:r>
      <w:r w:rsidR="00235A15">
        <w:rPr>
          <w:noProof/>
        </w:rPr>
        <w:t>1</w:t>
      </w:r>
      <w:r w:rsidR="008C76F6">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8C76F6">
        <w:rPr>
          <w:rFonts w:hint="eastAsia"/>
          <w:lang w:eastAsia="ko-KR"/>
        </w:rPr>
        <w:t xml:space="preserve">The draft CRs </w:t>
      </w:r>
      <w:r w:rsidR="008C76F6">
        <w:rPr>
          <w:lang w:eastAsia="ko-KR"/>
        </w:rPr>
        <w:fldChar w:fldCharType="begin"/>
      </w:r>
      <w:r w:rsidR="008C76F6">
        <w:rPr>
          <w:lang w:eastAsia="ko-KR"/>
        </w:rPr>
        <w:instrText xml:space="preserve"> </w:instrText>
      </w:r>
      <w:r w:rsidR="008C76F6">
        <w:rPr>
          <w:rFonts w:hint="eastAsia"/>
          <w:lang w:eastAsia="ko-KR"/>
        </w:rPr>
        <w:instrText>REF _Ref197519318 \h</w:instrText>
      </w:r>
      <w:r w:rsidR="008C76F6">
        <w:rPr>
          <w:lang w:eastAsia="ko-KR"/>
        </w:rPr>
        <w:instrText xml:space="preserve"> </w:instrText>
      </w:r>
      <w:r w:rsidR="008C76F6">
        <w:rPr>
          <w:lang w:eastAsia="ko-KR"/>
        </w:rPr>
      </w:r>
      <w:r w:rsidR="008C76F6">
        <w:rPr>
          <w:lang w:eastAsia="ko-KR"/>
        </w:rPr>
        <w:fldChar w:fldCharType="separate"/>
      </w:r>
      <w:r w:rsidR="00235A15" w:rsidRPr="008C76F6">
        <w:t>[</w:t>
      </w:r>
      <w:r w:rsidR="00235A15">
        <w:rPr>
          <w:noProof/>
        </w:rPr>
        <w:t>2</w:t>
      </w:r>
      <w:r w:rsidR="008C76F6">
        <w:rPr>
          <w:lang w:eastAsia="ko-KR"/>
        </w:rPr>
        <w:fldChar w:fldCharType="end"/>
      </w:r>
      <w:r w:rsidR="008C76F6">
        <w:rPr>
          <w:rFonts w:hint="eastAsia"/>
          <w:lang w:eastAsia="ko-KR"/>
        </w:rPr>
        <w:t>],</w:t>
      </w:r>
      <w:r w:rsidR="008C76F6">
        <w:rPr>
          <w:lang w:eastAsia="ko-KR"/>
        </w:rPr>
        <w:fldChar w:fldCharType="begin"/>
      </w:r>
      <w:r w:rsidR="008C76F6">
        <w:rPr>
          <w:lang w:eastAsia="ko-KR"/>
        </w:rPr>
        <w:instrText xml:space="preserve"> REF _Ref197519320 \h </w:instrText>
      </w:r>
      <w:r w:rsidR="008C76F6">
        <w:rPr>
          <w:lang w:eastAsia="ko-KR"/>
        </w:rPr>
      </w:r>
      <w:r w:rsidR="008C76F6">
        <w:rPr>
          <w:lang w:eastAsia="ko-KR"/>
        </w:rPr>
        <w:fldChar w:fldCharType="separate"/>
      </w:r>
      <w:r w:rsidR="00235A15" w:rsidRPr="008C76F6">
        <w:t>[</w:t>
      </w:r>
      <w:r w:rsidR="00235A15">
        <w:rPr>
          <w:noProof/>
        </w:rPr>
        <w:t>3</w:t>
      </w:r>
      <w:r w:rsidR="008C76F6">
        <w:rPr>
          <w:lang w:eastAsia="ko-KR"/>
        </w:rPr>
        <w:fldChar w:fldCharType="end"/>
      </w:r>
      <w:r w:rsidR="008C76F6">
        <w:rPr>
          <w:rFonts w:hint="eastAsia"/>
          <w:lang w:eastAsia="ko-KR"/>
        </w:rPr>
        <w:t xml:space="preserve">] are shared in the group for further reviews. </w:t>
      </w:r>
      <w:r w:rsidR="006F5867">
        <w:rPr>
          <w:rFonts w:hint="eastAsia"/>
          <w:lang w:eastAsia="ko-KR"/>
        </w:rPr>
        <w:t>There are a few remaining issues and i</w:t>
      </w:r>
      <w:r w:rsidR="005767BB" w:rsidRPr="00BA6331">
        <w:rPr>
          <w:lang w:eastAsia="ko-KR"/>
        </w:rPr>
        <w:t xml:space="preserve">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1"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1"/>
          </w:p>
        </w:tc>
      </w:tr>
    </w:tbl>
    <w:p w14:paraId="68F3F986" w14:textId="77777777" w:rsidR="007F2D7A" w:rsidRDefault="007F2D7A">
      <w:pPr>
        <w:pStyle w:val="1"/>
        <w:numPr>
          <w:ilvl w:val="0"/>
          <w:numId w:val="1"/>
        </w:numPr>
        <w:rPr>
          <w:lang w:eastAsia="ko-KR"/>
        </w:rPr>
      </w:pPr>
      <w:r>
        <w:rPr>
          <w:lang w:eastAsia="ko-KR"/>
        </w:rPr>
        <w:t>Discussion</w:t>
      </w:r>
    </w:p>
    <w:bookmarkEnd w:id="9"/>
    <w:bookmarkEnd w:id="10"/>
    <w:p w14:paraId="72B884DC" w14:textId="65C2A0E1"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1F76DE" w14:paraId="1AF1E7AE" w14:textId="77777777" w:rsidTr="00FC3335">
        <w:tc>
          <w:tcPr>
            <w:tcW w:w="9016" w:type="dxa"/>
          </w:tcPr>
          <w:p w14:paraId="0A89FE01" w14:textId="598F1FCD" w:rsidR="000411E8" w:rsidRPr="001329F7" w:rsidRDefault="000411E8" w:rsidP="000411E8">
            <w:pPr>
              <w:rPr>
                <w:rFonts w:ascii="Times New Roman" w:hAnsi="Times New Roman"/>
                <w:b/>
                <w:bCs/>
                <w:szCs w:val="20"/>
                <w:lang w:eastAsia="x-none"/>
              </w:rPr>
            </w:pPr>
            <w:r w:rsidRPr="001329F7">
              <w:rPr>
                <w:rFonts w:ascii="Times New Roman" w:hAnsi="Times New Roman"/>
                <w:b/>
                <w:bCs/>
                <w:szCs w:val="20"/>
                <w:highlight w:val="green"/>
                <w:lang w:eastAsia="x-none"/>
              </w:rPr>
              <w:t>Agreement 119</w:t>
            </w:r>
          </w:p>
          <w:p w14:paraId="6AE23351" w14:textId="77777777" w:rsidR="000411E8" w:rsidRPr="005E3C68" w:rsidRDefault="000411E8" w:rsidP="000411E8">
            <w:pPr>
              <w:shd w:val="clear" w:color="auto" w:fill="FFFFFF"/>
              <w:snapToGrid w:val="0"/>
              <w:rPr>
                <w:rFonts w:ascii="Times New Roman" w:eastAsia="SimSun" w:hAnsi="Times New Roman"/>
                <w:color w:val="000000"/>
                <w:szCs w:val="20"/>
              </w:rPr>
            </w:pPr>
            <w:r w:rsidRPr="005E3C68">
              <w:rPr>
                <w:rFonts w:ascii="Times New Roman" w:eastAsia="SimSun" w:hAnsi="Times New Roman"/>
                <w:color w:val="000000"/>
                <w:szCs w:val="20"/>
              </w:rPr>
              <w:t xml:space="preserve">On UE-initiated/event-driven beam reporting, regarding trigger events, </w:t>
            </w:r>
            <w:r w:rsidRPr="005E3C68">
              <w:rPr>
                <w:rFonts w:ascii="Times New Roman" w:hAnsi="Times New Roman"/>
                <w:color w:val="000000"/>
                <w:szCs w:val="20"/>
              </w:rPr>
              <w:t>the following working assumption in RAN1#118bis is confirmed:</w:t>
            </w:r>
          </w:p>
          <w:p w14:paraId="02D7AB28" w14:textId="77777777" w:rsidR="000411E8" w:rsidRPr="005E3C68" w:rsidRDefault="000411E8" w:rsidP="000411E8">
            <w:pPr>
              <w:adjustRightInd w:val="0"/>
              <w:snapToGrid w:val="0"/>
              <w:jc w:val="both"/>
              <w:rPr>
                <w:rFonts w:ascii="Times New Roman" w:hAnsi="Times New Roman"/>
                <w:color w:val="000000"/>
                <w:szCs w:val="20"/>
              </w:rPr>
            </w:pPr>
            <w:r w:rsidRPr="005E3C68">
              <w:rPr>
                <w:rFonts w:ascii="Times New Roman" w:hAnsi="Times New Roman"/>
                <w:szCs w:val="20"/>
              </w:rPr>
              <w:t>On UE-initiated/event-driven beam reporting, regarding</w:t>
            </w:r>
            <w:r w:rsidRPr="005E3C68">
              <w:rPr>
                <w:rFonts w:ascii="Times New Roman" w:hAnsi="Times New Roman"/>
                <w:color w:val="000000"/>
                <w:szCs w:val="20"/>
              </w:rPr>
              <w:t xml:space="preserve"> trigger events, besides for Event-2, </w:t>
            </w:r>
            <w:r w:rsidRPr="005E3C68">
              <w:rPr>
                <w:rFonts w:ascii="Times New Roman" w:eastAsia="맑은 고딕" w:hAnsi="Times New Roman"/>
                <w:szCs w:val="20"/>
              </w:rPr>
              <w:t xml:space="preserve">Event-1 and Event-7 are </w:t>
            </w:r>
            <w:r w:rsidRPr="005E3C68">
              <w:rPr>
                <w:rFonts w:ascii="Times New Roman" w:hAnsi="Times New Roman"/>
                <w:color w:val="000000"/>
                <w:szCs w:val="20"/>
              </w:rPr>
              <w:t>both</w:t>
            </w:r>
            <w:r w:rsidRPr="005E3C68">
              <w:rPr>
                <w:rFonts w:ascii="Times New Roman" w:eastAsia="맑은 고딕" w:hAnsi="Times New Roman"/>
                <w:szCs w:val="20"/>
              </w:rPr>
              <w:t xml:space="preserve"> supported.</w:t>
            </w:r>
          </w:p>
          <w:p w14:paraId="26CDD368"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Event-1: Quality of the current beam is worse than a certain threshold.</w:t>
            </w:r>
          </w:p>
          <w:p w14:paraId="41340743"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eastAsia="PMingLiU" w:hAnsi="Times New Roman"/>
                <w:szCs w:val="20"/>
                <w:lang w:eastAsia="zh-TW"/>
              </w:rPr>
              <w:t>Event-7</w:t>
            </w:r>
            <w:r w:rsidRPr="005E3C68">
              <w:rPr>
                <w:rFonts w:ascii="Times New Roman" w:hAnsi="Times New Roman"/>
                <w:szCs w:val="20"/>
                <w:lang w:eastAsia="zh-TW"/>
              </w:rPr>
              <w:t xml:space="preserve">: </w:t>
            </w:r>
            <w:r w:rsidRPr="005E3C68">
              <w:rPr>
                <w:rFonts w:ascii="Times New Roman" w:hAnsi="Times New Roman"/>
                <w:szCs w:val="20"/>
              </w:rPr>
              <w:t>Quality of at least one new beam, such as L1-RSRP, becomes a threshold value better than the RS</w:t>
            </w:r>
            <w:r w:rsidRPr="005E3C68">
              <w:rPr>
                <w:rFonts w:ascii="Times New Roman" w:eastAsia="PMingLiU" w:hAnsi="Times New Roman"/>
                <w:szCs w:val="20"/>
                <w:lang w:eastAsia="zh-TW"/>
              </w:rPr>
              <w:t xml:space="preserve"> de</w:t>
            </w:r>
            <w:r w:rsidRPr="005E3C68">
              <w:rPr>
                <w:rFonts w:ascii="Times New Roman" w:hAnsi="Times New Roman"/>
                <w:szCs w:val="20"/>
              </w:rPr>
              <w:t>rived from the activated TCI state with the Q-</w:t>
            </w:r>
            <w:proofErr w:type="spellStart"/>
            <w:r w:rsidRPr="005E3C68">
              <w:rPr>
                <w:rFonts w:ascii="Times New Roman" w:hAnsi="Times New Roman"/>
                <w:szCs w:val="20"/>
              </w:rPr>
              <w:t>th</w:t>
            </w:r>
            <w:proofErr w:type="spellEnd"/>
            <w:r w:rsidRPr="005E3C68">
              <w:rPr>
                <w:rFonts w:ascii="Times New Roman" w:hAnsi="Times New Roman"/>
                <w:szCs w:val="20"/>
              </w:rPr>
              <w:t xml:space="preserve"> best quality.</w:t>
            </w:r>
          </w:p>
          <w:p w14:paraId="040774F4" w14:textId="77777777" w:rsidR="000411E8" w:rsidRPr="005E3C68" w:rsidRDefault="000411E8" w:rsidP="00AF38FB">
            <w:pPr>
              <w:numPr>
                <w:ilvl w:val="1"/>
                <w:numId w:val="15"/>
              </w:numPr>
              <w:adjustRightInd w:val="0"/>
              <w:snapToGrid w:val="0"/>
              <w:jc w:val="both"/>
              <w:rPr>
                <w:rFonts w:ascii="Times New Roman" w:hAnsi="Times New Roman"/>
                <w:szCs w:val="20"/>
              </w:rPr>
            </w:pPr>
            <w:r w:rsidRPr="005E3C68">
              <w:rPr>
                <w:rFonts w:ascii="Times New Roman" w:hAnsi="Times New Roman"/>
                <w:szCs w:val="20"/>
              </w:rPr>
              <w:t>Q is RRC configured with subjective to UE capability signalling</w:t>
            </w:r>
          </w:p>
          <w:p w14:paraId="2D1E5F6D" w14:textId="77777777" w:rsidR="000411E8" w:rsidRPr="005E3C68" w:rsidRDefault="000411E8" w:rsidP="00AF38FB">
            <w:pPr>
              <w:numPr>
                <w:ilvl w:val="2"/>
                <w:numId w:val="15"/>
              </w:numPr>
              <w:adjustRightInd w:val="0"/>
              <w:snapToGrid w:val="0"/>
              <w:jc w:val="both"/>
              <w:rPr>
                <w:rFonts w:ascii="Times New Roman" w:hAnsi="Times New Roman"/>
                <w:szCs w:val="20"/>
              </w:rPr>
            </w:pPr>
            <w:r w:rsidRPr="005E3C68">
              <w:rPr>
                <w:rFonts w:ascii="Times New Roman" w:hAnsi="Times New Roman"/>
                <w:szCs w:val="20"/>
              </w:rPr>
              <w:t xml:space="preserve">UE may only indicate a single candidate value or not support Event-7. </w:t>
            </w:r>
          </w:p>
          <w:p w14:paraId="013FA794"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The additionally supported events will reuse the same design as event 2 – unless there is consensus to do otherwise</w:t>
            </w:r>
          </w:p>
          <w:p w14:paraId="020C771E" w14:textId="7F637942"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The additionally supported events will be lower priority compared to event 2.</w:t>
            </w:r>
            <w:r w:rsidR="008B318D">
              <w:rPr>
                <w:rFonts w:ascii="Times New Roman" w:hAnsi="Times New Roman"/>
                <w:szCs w:val="20"/>
              </w:rPr>
              <w:t xml:space="preserve"> </w:t>
            </w:r>
          </w:p>
          <w:p w14:paraId="6E99BCEE" w14:textId="048F5C0A" w:rsidR="006F0A53" w:rsidRPr="00B00768" w:rsidRDefault="006F0A53" w:rsidP="006F0A53">
            <w:pPr>
              <w:adjustRightInd w:val="0"/>
              <w:snapToGrid w:val="0"/>
              <w:jc w:val="both"/>
              <w:rPr>
                <w:sz w:val="18"/>
                <w:szCs w:val="18"/>
              </w:rPr>
            </w:pPr>
          </w:p>
        </w:tc>
      </w:tr>
    </w:tbl>
    <w:p w14:paraId="0AA01B79" w14:textId="7A0E3E52" w:rsidR="008123A2" w:rsidRPr="005D5619" w:rsidRDefault="008123A2" w:rsidP="001F76DE">
      <w:pPr>
        <w:pStyle w:val="af2"/>
        <w:rPr>
          <w:u w:val="single"/>
          <w:lang w:eastAsia="ko-KR"/>
        </w:rPr>
      </w:pPr>
      <w:r w:rsidRPr="005D5619">
        <w:rPr>
          <w:u w:val="single"/>
          <w:lang w:eastAsia="ko-KR"/>
        </w:rPr>
        <w:t>Supporting multiple events</w:t>
      </w:r>
    </w:p>
    <w:p w14:paraId="424EB61C" w14:textId="17BB61B5" w:rsidR="0083607F" w:rsidRPr="005D5619" w:rsidRDefault="001F76DE" w:rsidP="001F76DE">
      <w:pPr>
        <w:pStyle w:val="af2"/>
        <w:rPr>
          <w:lang w:eastAsia="ko-KR"/>
        </w:rPr>
      </w:pPr>
      <w:r w:rsidRPr="005D5619">
        <w:t xml:space="preserve">During </w:t>
      </w:r>
      <w:r w:rsidR="008321FD" w:rsidRPr="005D5619">
        <w:t>some</w:t>
      </w:r>
      <w:r w:rsidRPr="005D5619">
        <w:t xml:space="preserve"> previous meeting, two events are extensively discussed and the above working assumptions are derived. </w:t>
      </w:r>
      <w:r w:rsidR="00FB3ECC" w:rsidRPr="005D5619">
        <w:rPr>
          <w:rFonts w:hint="eastAsia"/>
          <w:lang w:eastAsia="ko-KR"/>
        </w:rPr>
        <w:t>E</w:t>
      </w:r>
      <w:r w:rsidR="00FB3ECC" w:rsidRPr="005D5619">
        <w:rPr>
          <w:lang w:eastAsia="ko-KR"/>
        </w:rPr>
        <w:t xml:space="preserve">ach event among event-1/-2/-7 has own motivation and in order to support </w:t>
      </w:r>
      <w:r w:rsidR="00D83696" w:rsidRPr="005D5619">
        <w:rPr>
          <w:lang w:eastAsia="ko-KR"/>
        </w:rPr>
        <w:t xml:space="preserve">low latency reporting. For example, the event-2 can be used for mobility and the event-7 can be used for </w:t>
      </w:r>
      <w:r w:rsidR="00B901FD" w:rsidRPr="005D5619">
        <w:rPr>
          <w:lang w:eastAsia="ko-KR"/>
        </w:rPr>
        <w:t xml:space="preserve">TCI set management. </w:t>
      </w:r>
      <w:r w:rsidR="0083607F" w:rsidRPr="005D5619">
        <w:rPr>
          <w:lang w:eastAsia="ko-KR"/>
        </w:rPr>
        <w:t xml:space="preserve">We believe that a single UE </w:t>
      </w:r>
      <w:r w:rsidR="003F68A9" w:rsidRPr="005D5619">
        <w:rPr>
          <w:lang w:eastAsia="ko-KR"/>
        </w:rPr>
        <w:t xml:space="preserve">is able to maintain two or more events simultaneously, and </w:t>
      </w:r>
      <w:r w:rsidR="008321FD" w:rsidRPr="005D5619">
        <w:rPr>
          <w:lang w:eastAsia="ko-KR"/>
        </w:rPr>
        <w:t xml:space="preserve">also </w:t>
      </w:r>
      <w:r w:rsidR="003F68A9" w:rsidRPr="005D5619">
        <w:rPr>
          <w:lang w:eastAsia="ko-KR"/>
        </w:rPr>
        <w:t>provided that a single event is configured and activated to a UE, multiple serving cells are activated and served by the UEI event.</w:t>
      </w:r>
      <w:r w:rsidR="00B00768" w:rsidRPr="005D5619">
        <w:rPr>
          <w:lang w:eastAsia="ko-KR"/>
        </w:rPr>
        <w:t xml:space="preserve"> </w:t>
      </w:r>
    </w:p>
    <w:p w14:paraId="4E44A0CC" w14:textId="1D162957" w:rsidR="008321FD" w:rsidRPr="005D5619" w:rsidRDefault="008321FD" w:rsidP="001F76DE">
      <w:pPr>
        <w:pStyle w:val="af2"/>
        <w:rPr>
          <w:lang w:eastAsia="ko-KR"/>
        </w:rPr>
      </w:pPr>
      <w:r w:rsidRPr="005D5619">
        <w:rPr>
          <w:lang w:eastAsia="ko-KR"/>
        </w:rPr>
        <w:t xml:space="preserve">For instance, a UE has two activated serving cells and each serving cell has different </w:t>
      </w:r>
      <w:r w:rsidR="008123A2" w:rsidRPr="005D5619">
        <w:rPr>
          <w:lang w:eastAsia="ko-KR"/>
        </w:rPr>
        <w:t xml:space="preserve">TCI states. Then, the UE tests per serving cell but the event type is the same. On the other hand, a UE can test two different events in the </w:t>
      </w:r>
      <w:r w:rsidR="008123A2" w:rsidRPr="005D5619">
        <w:rPr>
          <w:lang w:eastAsia="ko-KR"/>
        </w:rPr>
        <w:lastRenderedPageBreak/>
        <w:t>same serving cell. We suggest to discuss other events though Event-2 has more priority, referring to the above working assumption.</w:t>
      </w:r>
    </w:p>
    <w:p w14:paraId="229418F2" w14:textId="58479305" w:rsidR="008321FD" w:rsidRPr="005D5619" w:rsidRDefault="0014391D" w:rsidP="001F76DE">
      <w:pPr>
        <w:pStyle w:val="af2"/>
        <w:rPr>
          <w:lang w:eastAsia="ko-KR"/>
        </w:rPr>
      </w:pPr>
      <w:r w:rsidRPr="005D5619">
        <w:rPr>
          <w:rFonts w:hint="eastAsia"/>
          <w:lang w:eastAsia="ko-KR"/>
        </w:rPr>
        <w:t xml:space="preserve">There </w:t>
      </w:r>
      <w:r w:rsidR="008B6582" w:rsidRPr="005D5619">
        <w:rPr>
          <w:rFonts w:hint="eastAsia"/>
          <w:lang w:eastAsia="ko-KR"/>
        </w:rPr>
        <w:t>may be</w:t>
      </w:r>
      <w:r w:rsidRPr="005D5619">
        <w:rPr>
          <w:rFonts w:hint="eastAsia"/>
          <w:lang w:eastAsia="ko-KR"/>
        </w:rPr>
        <w:t xml:space="preserve"> multiple event-2s in a single serving cell because a UE </w:t>
      </w:r>
      <w:r w:rsidR="008B6582" w:rsidRPr="005D5619">
        <w:rPr>
          <w:rFonts w:hint="eastAsia"/>
          <w:lang w:eastAsia="ko-KR"/>
        </w:rPr>
        <w:t>can</w:t>
      </w:r>
      <w:r w:rsidRPr="005D5619">
        <w:rPr>
          <w:rFonts w:hint="eastAsia"/>
          <w:lang w:eastAsia="ko-KR"/>
        </w:rPr>
        <w:t xml:space="preserve"> operate multiple </w:t>
      </w:r>
      <w:proofErr w:type="spellStart"/>
      <w:r w:rsidRPr="005D5619">
        <w:rPr>
          <w:rFonts w:hint="eastAsia"/>
          <w:lang w:eastAsia="ko-KR"/>
        </w:rPr>
        <w:t>qcl</w:t>
      </w:r>
      <w:proofErr w:type="spellEnd"/>
      <w:r w:rsidRPr="005D5619">
        <w:rPr>
          <w:rFonts w:hint="eastAsia"/>
          <w:lang w:eastAsia="ko-KR"/>
        </w:rPr>
        <w:t xml:space="preserve">-D RSs when </w:t>
      </w:r>
      <w:r w:rsidR="00B72A07" w:rsidRPr="005D5619">
        <w:rPr>
          <w:rFonts w:hint="eastAsia"/>
          <w:lang w:eastAsia="ko-KR"/>
        </w:rPr>
        <w:t>multiple panel</w:t>
      </w:r>
      <w:r w:rsidRPr="005D5619">
        <w:rPr>
          <w:rFonts w:hint="eastAsia"/>
          <w:lang w:eastAsia="ko-KR"/>
        </w:rPr>
        <w:t xml:space="preserve"> operation is </w:t>
      </w:r>
      <w:r w:rsidR="008B6582" w:rsidRPr="005D5619">
        <w:rPr>
          <w:rFonts w:hint="eastAsia"/>
          <w:lang w:eastAsia="ko-KR"/>
        </w:rPr>
        <w:t>scheduled</w:t>
      </w:r>
      <w:r w:rsidRPr="005D5619">
        <w:rPr>
          <w:rFonts w:hint="eastAsia"/>
          <w:lang w:eastAsia="ko-KR"/>
        </w:rPr>
        <w:t xml:space="preserve">. Also, a single serving gNB may </w:t>
      </w:r>
      <w:r w:rsidR="00053887" w:rsidRPr="005D5619">
        <w:rPr>
          <w:rFonts w:hint="eastAsia"/>
          <w:lang w:eastAsia="ko-KR"/>
        </w:rPr>
        <w:t xml:space="preserve">configure and activate an event-2 for intra-cell beam management and another event-2 for inter-cell beam management. </w:t>
      </w:r>
    </w:p>
    <w:p w14:paraId="5C16125E" w14:textId="3617974A" w:rsidR="00B72A07" w:rsidRPr="008123A2" w:rsidRDefault="00B72A07" w:rsidP="00B72A07">
      <w:pPr>
        <w:pStyle w:val="af2"/>
        <w:rPr>
          <w:b/>
        </w:rPr>
      </w:pPr>
      <w:bookmarkStart w:id="12" w:name="_Ref178947751"/>
      <w:r w:rsidRPr="005D5619">
        <w:rPr>
          <w:b/>
        </w:rPr>
        <w:t xml:space="preserve">Proposal </w:t>
      </w:r>
      <w:r w:rsidRPr="005D5619">
        <w:rPr>
          <w:b/>
        </w:rPr>
        <w:fldChar w:fldCharType="begin"/>
      </w:r>
      <w:r w:rsidRPr="005D5619">
        <w:rPr>
          <w:b/>
        </w:rPr>
        <w:instrText xml:space="preserve"> SEQ Proposal \* ARABIC </w:instrText>
      </w:r>
      <w:r w:rsidRPr="005D5619">
        <w:rPr>
          <w:b/>
        </w:rPr>
        <w:fldChar w:fldCharType="separate"/>
      </w:r>
      <w:r w:rsidR="00235A15">
        <w:rPr>
          <w:b/>
          <w:noProof/>
        </w:rPr>
        <w:t>1</w:t>
      </w:r>
      <w:r w:rsidRPr="005D5619">
        <w:rPr>
          <w:b/>
        </w:rPr>
        <w:fldChar w:fldCharType="end"/>
      </w:r>
      <w:r w:rsidRPr="005D5619">
        <w:rPr>
          <w:b/>
        </w:rPr>
        <w:t>: Multiple events can be activated for a UE perspective.</w:t>
      </w:r>
      <w:bookmarkEnd w:id="12"/>
    </w:p>
    <w:p w14:paraId="2F2B6CA7" w14:textId="77777777" w:rsidR="00D21DBC" w:rsidRPr="001F76DE" w:rsidRDefault="00D21DBC" w:rsidP="001F76DE">
      <w:pPr>
        <w:pStyle w:val="af2"/>
        <w:rPr>
          <w:lang w:eastAsia="ko-KR"/>
        </w:rPr>
      </w:pP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183F1A88" w:rsidR="00376783" w:rsidRPr="001329F7" w:rsidRDefault="00376783" w:rsidP="00376783">
            <w:pPr>
              <w:jc w:val="both"/>
              <w:rPr>
                <w:rFonts w:ascii="Times New Roman" w:eastAsia="DengXian" w:hAnsi="Times New Roman"/>
                <w:b/>
                <w:bCs/>
                <w:szCs w:val="20"/>
                <w:highlight w:val="green"/>
                <w:lang w:val="en-US" w:eastAsia="zh-CN"/>
              </w:rPr>
            </w:pPr>
            <w:r w:rsidRPr="001329F7">
              <w:rPr>
                <w:rFonts w:ascii="Times New Roman" w:eastAsia="DengXian" w:hAnsi="Times New Roman"/>
                <w:b/>
                <w:bCs/>
                <w:szCs w:val="20"/>
                <w:highlight w:val="green"/>
                <w:lang w:val="en-US" w:eastAsia="zh-CN"/>
              </w:rPr>
              <w:t>Agreement 116</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6DF730A5" w14:textId="104115BC" w:rsidR="00AE1499" w:rsidRDefault="00E019E1" w:rsidP="005C689D">
      <w:pPr>
        <w:pStyle w:val="af2"/>
        <w:rPr>
          <w:lang w:eastAsia="ko-KR"/>
        </w:rPr>
      </w:pPr>
      <w:r w:rsidRPr="005D5619">
        <w:rPr>
          <w:lang w:eastAsia="ko-KR"/>
        </w:rPr>
        <w:t xml:space="preserve">Regarding </w:t>
      </w:r>
      <w:r w:rsidR="006938D5" w:rsidRPr="005D5619">
        <w:rPr>
          <w:lang w:eastAsia="ko-KR"/>
        </w:rPr>
        <w:t>L1-SINR</w:t>
      </w:r>
      <w:r w:rsidRPr="005D5619">
        <w:rPr>
          <w:lang w:eastAsia="ko-KR"/>
        </w:rPr>
        <w:t>,</w:t>
      </w:r>
      <w:r w:rsidRPr="005D5619">
        <w:rPr>
          <w:u w:val="single"/>
          <w:lang w:eastAsia="ko-KR"/>
        </w:rPr>
        <w:t xml:space="preserve"> </w:t>
      </w:r>
      <w:r w:rsidRPr="005D5619">
        <w:rPr>
          <w:lang w:eastAsia="ko-KR"/>
        </w:rPr>
        <w:t>t</w:t>
      </w:r>
      <w:r w:rsidR="005C689D" w:rsidRPr="005D5619">
        <w:rPr>
          <w:lang w:eastAsia="ko-KR"/>
        </w:rPr>
        <w:t>he UE can compare L1-RSRP of multiple DL-RS resources, or tracking L1-RSRP of a DL-RS resource. The event can be an abrupt change of L1-RSRP of some DL-RSs. Then UE can suggest a substitute DL-RS resource</w:t>
      </w:r>
      <w:r w:rsidR="00D96C60" w:rsidRPr="005D5619">
        <w:rPr>
          <w:lang w:eastAsia="ko-KR"/>
        </w:rPr>
        <w:t xml:space="preserve"> by using UEI reporting</w:t>
      </w:r>
      <w:r w:rsidR="005C689D" w:rsidRPr="005D5619">
        <w:rPr>
          <w:lang w:eastAsia="ko-KR"/>
        </w:rPr>
        <w:t>, and the report</w:t>
      </w:r>
      <w:r w:rsidR="00D96C60" w:rsidRPr="005D5619">
        <w:rPr>
          <w:lang w:eastAsia="ko-KR"/>
        </w:rPr>
        <w:t>ing contents</w:t>
      </w:r>
      <w:r w:rsidR="005C689D" w:rsidRPr="005D5619">
        <w:rPr>
          <w:lang w:eastAsia="ko-KR"/>
        </w:rPr>
        <w:t xml:space="preserve"> </w:t>
      </w:r>
      <w:r w:rsidR="00AE1499" w:rsidRPr="005D5619">
        <w:rPr>
          <w:lang w:eastAsia="ko-KR"/>
        </w:rPr>
        <w:t>may</w:t>
      </w:r>
      <w:r w:rsidR="005C689D" w:rsidRPr="005D5619">
        <w:rPr>
          <w:lang w:eastAsia="ko-KR"/>
        </w:rPr>
        <w:t xml:space="preserve"> include </w:t>
      </w:r>
      <w:r w:rsidR="00AE1499" w:rsidRPr="005D5619">
        <w:rPr>
          <w:lang w:eastAsia="ko-KR"/>
        </w:rPr>
        <w:t>multiple L1-RSRP values.</w:t>
      </w:r>
      <w:r w:rsidR="00AB27E9" w:rsidRPr="005D5619">
        <w:rPr>
          <w:lang w:eastAsia="ko-KR"/>
        </w:rPr>
        <w:t xml:space="preserve"> L1-RSRP can represent the signal </w:t>
      </w:r>
      <w:r w:rsidR="009E7A12" w:rsidRPr="005D5619">
        <w:rPr>
          <w:lang w:eastAsia="ko-KR"/>
        </w:rPr>
        <w:t>strength</w:t>
      </w:r>
      <w:r w:rsidR="00AB27E9" w:rsidRPr="005D5619">
        <w:rPr>
          <w:lang w:eastAsia="ko-KR"/>
        </w:rPr>
        <w:t xml:space="preserve"> dynamically, </w:t>
      </w:r>
      <w:r w:rsidR="002A61BF" w:rsidRPr="005D5619">
        <w:rPr>
          <w:lang w:eastAsia="ko-KR"/>
        </w:rPr>
        <w:t>and it may not reflect the interference. We prefer to support i</w:t>
      </w:r>
      <w:r w:rsidR="00AB27E9" w:rsidRPr="005D5619">
        <w:rPr>
          <w:lang w:eastAsia="ko-KR"/>
        </w:rPr>
        <w:t xml:space="preserve">nterference-limited scenario </w:t>
      </w:r>
      <w:r w:rsidR="002A61BF" w:rsidRPr="005D5619">
        <w:rPr>
          <w:lang w:eastAsia="ko-KR"/>
        </w:rPr>
        <w:t>and we support L1-SINR just as legacy beam reporting used. We think that existing CSI resource framework can be reused.</w:t>
      </w:r>
      <w:r w:rsidR="00A56B97" w:rsidRPr="005D5619">
        <w:rPr>
          <w:lang w:eastAsia="ko-KR"/>
        </w:rPr>
        <w:t xml:space="preserve"> Rel-16 SINR assumption can be sufficient, and we think it is flexible</w:t>
      </w:r>
      <w:r w:rsidR="006938D5" w:rsidRPr="005D5619">
        <w:rPr>
          <w:lang w:eastAsia="ko-KR"/>
        </w:rPr>
        <w:t xml:space="preserve"> </w:t>
      </w:r>
      <w:r w:rsidR="0014488E" w:rsidRPr="005D5619">
        <w:rPr>
          <w:lang w:eastAsia="ko-KR"/>
        </w:rPr>
        <w:t>enough and can be regarded as being verified already.</w:t>
      </w:r>
      <w:r w:rsidR="00853DE3" w:rsidRPr="005D5619">
        <w:rPr>
          <w:lang w:eastAsia="ko-KR"/>
        </w:rPr>
        <w:t xml:space="preserve"> If L1-SINR is supported to this feature, then we strive for a unified design between L1-RSRP and L1-SINR.</w:t>
      </w:r>
    </w:p>
    <w:p w14:paraId="241AE631" w14:textId="5005C2A7" w:rsidR="00B63618" w:rsidRDefault="00B63618" w:rsidP="005C689D">
      <w:pPr>
        <w:pStyle w:val="af2"/>
        <w:rPr>
          <w:lang w:eastAsia="ko-KR"/>
        </w:rPr>
      </w:pPr>
      <w:r w:rsidRPr="00B63618">
        <w:rPr>
          <w:lang w:val="en-GB" w:eastAsia="ko-KR"/>
        </w:rPr>
        <w:t xml:space="preserve">As described in TS 38.214, the UE can measure L1-SINR </w:t>
      </w:r>
      <w:r>
        <w:rPr>
          <w:rFonts w:hint="eastAsia"/>
          <w:lang w:val="en-GB" w:eastAsia="ko-KR"/>
        </w:rPr>
        <w:t>with no IMR support</w:t>
      </w:r>
      <w:r w:rsidRPr="00B63618">
        <w:rPr>
          <w:lang w:val="en-GB" w:eastAsia="ko-KR"/>
        </w:rPr>
        <w:t xml:space="preserve">. Therefore, it should be possible to support L1-SINR in the same way as L1-RSRP. This does not add significant complexity. </w:t>
      </w:r>
      <w:r>
        <w:rPr>
          <w:rFonts w:hint="eastAsia"/>
          <w:lang w:val="en-GB" w:eastAsia="ko-KR"/>
        </w:rPr>
        <w:t>We note that the</w:t>
      </w:r>
      <w:r w:rsidRPr="00B63618">
        <w:rPr>
          <w:lang w:val="en-GB" w:eastAsia="ko-KR"/>
        </w:rPr>
        <w:t xml:space="preserve"> SCell </w:t>
      </w:r>
      <w:r>
        <w:rPr>
          <w:rFonts w:hint="eastAsia"/>
          <w:lang w:val="en-GB" w:eastAsia="ko-KR"/>
        </w:rPr>
        <w:t xml:space="preserve">BFR can be </w:t>
      </w:r>
      <w:r>
        <w:rPr>
          <w:lang w:val="en-GB" w:eastAsia="ko-KR"/>
        </w:rPr>
        <w:t>triggered</w:t>
      </w:r>
      <w:r>
        <w:rPr>
          <w:rFonts w:hint="eastAsia"/>
          <w:lang w:val="en-GB" w:eastAsia="ko-KR"/>
        </w:rPr>
        <w:t xml:space="preserve"> </w:t>
      </w:r>
      <w:r w:rsidRPr="00B63618">
        <w:rPr>
          <w:lang w:val="en-GB" w:eastAsia="ko-KR"/>
        </w:rPr>
        <w:t>based on L1-SINR.</w:t>
      </w:r>
    </w:p>
    <w:p w14:paraId="0A66CAFA" w14:textId="0D790C01" w:rsidR="008758D8" w:rsidRDefault="00F612A8" w:rsidP="005C689D">
      <w:pPr>
        <w:pStyle w:val="af2"/>
        <w:rPr>
          <w:b/>
          <w:lang w:eastAsia="ko-KR"/>
        </w:rPr>
      </w:pPr>
      <w:bookmarkStart w:id="13" w:name="_Ref162361241"/>
      <w:r w:rsidRPr="005D5619">
        <w:rPr>
          <w:b/>
        </w:rPr>
        <w:t xml:space="preserve">Proposal </w:t>
      </w:r>
      <w:r w:rsidRPr="005D5619">
        <w:rPr>
          <w:b/>
        </w:rPr>
        <w:fldChar w:fldCharType="begin"/>
      </w:r>
      <w:r w:rsidRPr="005D5619">
        <w:rPr>
          <w:b/>
        </w:rPr>
        <w:instrText xml:space="preserve"> SEQ Proposal \* ARABIC </w:instrText>
      </w:r>
      <w:r w:rsidRPr="005D5619">
        <w:rPr>
          <w:b/>
        </w:rPr>
        <w:fldChar w:fldCharType="separate"/>
      </w:r>
      <w:r w:rsidR="00235A15">
        <w:rPr>
          <w:b/>
          <w:noProof/>
        </w:rPr>
        <w:t>2</w:t>
      </w:r>
      <w:r w:rsidRPr="005D5619">
        <w:rPr>
          <w:b/>
        </w:rPr>
        <w:fldChar w:fldCharType="end"/>
      </w:r>
      <w:r w:rsidRPr="005D5619">
        <w:rPr>
          <w:b/>
          <w:lang w:eastAsia="ko-KR"/>
        </w:rPr>
        <w:t>:</w:t>
      </w:r>
      <w:r w:rsidRPr="005D5619">
        <w:rPr>
          <w:b/>
        </w:rPr>
        <w:t xml:space="preserve"> </w:t>
      </w:r>
      <w:r w:rsidR="00043956" w:rsidRPr="005D5619">
        <w:rPr>
          <w:b/>
          <w:lang w:eastAsia="ko-KR"/>
        </w:rPr>
        <w:t xml:space="preserve">In addition to L1-RSRP, support </w:t>
      </w:r>
      <w:r w:rsidR="008758D8" w:rsidRPr="005D5619">
        <w:rPr>
          <w:b/>
          <w:lang w:eastAsia="ko-KR"/>
        </w:rPr>
        <w:t xml:space="preserve">L1-SINR </w:t>
      </w:r>
      <w:r w:rsidR="000C39C3" w:rsidRPr="005D5619">
        <w:rPr>
          <w:b/>
          <w:lang w:eastAsia="ko-KR"/>
        </w:rPr>
        <w:t>with no further restriction</w:t>
      </w:r>
      <w:r w:rsidR="008758D8" w:rsidRPr="005D5619">
        <w:rPr>
          <w:b/>
          <w:lang w:eastAsia="ko-KR"/>
        </w:rPr>
        <w:t>.</w:t>
      </w:r>
      <w:bookmarkEnd w:id="13"/>
    </w:p>
    <w:p w14:paraId="79684014" w14:textId="77777777" w:rsidR="005D5619" w:rsidRPr="005D5619" w:rsidRDefault="005D5619" w:rsidP="005C689D">
      <w:pPr>
        <w:pStyle w:val="af2"/>
        <w:rPr>
          <w:b/>
          <w:lang w:eastAsia="ko-KR"/>
        </w:rPr>
      </w:pPr>
    </w:p>
    <w:p w14:paraId="7755AAC4" w14:textId="06759A50" w:rsidR="009A7A5B" w:rsidRPr="009A7A5B" w:rsidRDefault="006D1F59" w:rsidP="005D231E">
      <w:pPr>
        <w:pStyle w:val="H2"/>
        <w:numPr>
          <w:ilvl w:val="2"/>
          <w:numId w:val="1"/>
        </w:numPr>
        <w:ind w:leftChars="0"/>
      </w:pPr>
      <w:r w:rsidRPr="006D1F59">
        <w:t>Trigger-event detection</w:t>
      </w: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22B2E554" w14:textId="7C20CCAF" w:rsidR="00285083" w:rsidRPr="001329F7" w:rsidRDefault="00285083" w:rsidP="00285083">
            <w:pPr>
              <w:shd w:val="clear" w:color="auto" w:fill="FFFFFF"/>
              <w:snapToGrid w:val="0"/>
              <w:jc w:val="both"/>
              <w:rPr>
                <w:rFonts w:ascii="Times New Roman" w:hAnsi="Times New Roman"/>
                <w:b/>
                <w:bCs/>
                <w:color w:val="000000"/>
                <w:szCs w:val="20"/>
                <w:lang w:eastAsia="zh-CN"/>
              </w:rPr>
            </w:pPr>
            <w:r w:rsidRPr="001329F7">
              <w:rPr>
                <w:rFonts w:ascii="Times New Roman" w:hAnsi="Times New Roman"/>
                <w:b/>
                <w:bCs/>
                <w:color w:val="000000"/>
                <w:szCs w:val="20"/>
                <w:highlight w:val="green"/>
                <w:lang w:eastAsia="zh-CN"/>
              </w:rPr>
              <w:t>Agreement 118b</w:t>
            </w:r>
          </w:p>
          <w:p w14:paraId="4E02939C" w14:textId="77777777" w:rsidR="00285083" w:rsidRPr="00610FE6" w:rsidRDefault="00285083" w:rsidP="00285083">
            <w:pPr>
              <w:shd w:val="clear" w:color="auto" w:fill="FFFFFF"/>
              <w:snapToGrid w:val="0"/>
              <w:rPr>
                <w:rFonts w:ascii="Times New Roman" w:hAnsi="Times New Roman"/>
                <w:szCs w:val="20"/>
              </w:rPr>
            </w:pPr>
            <w:r w:rsidRPr="00610FE6">
              <w:rPr>
                <w:rFonts w:ascii="Times New Roman" w:hAnsi="Times New Roman"/>
                <w:szCs w:val="20"/>
              </w:rPr>
              <w:t xml:space="preserve">Regarding </w:t>
            </w:r>
            <w:r w:rsidRPr="00610FE6">
              <w:rPr>
                <w:rFonts w:ascii="Times New Roman" w:eastAsia="SimSun" w:hAnsi="Times New Roman"/>
                <w:szCs w:val="20"/>
              </w:rPr>
              <w:t>the triggering event determination for Event 2</w:t>
            </w:r>
            <w:r w:rsidRPr="00610FE6">
              <w:rPr>
                <w:rFonts w:ascii="Times New Roman" w:hAnsi="Times New Roman"/>
                <w:szCs w:val="20"/>
              </w:rPr>
              <w:t>, the event instance(s) counting is per new beam. Further study candidate condition(s) of resetting the counting including whether resetting is needed.</w:t>
            </w:r>
          </w:p>
          <w:p w14:paraId="69E2B33A" w14:textId="1F874C7E" w:rsidR="000411E8" w:rsidRDefault="000411E8" w:rsidP="000411E8">
            <w:pPr>
              <w:shd w:val="clear" w:color="auto" w:fill="FFFFFF"/>
              <w:rPr>
                <w:rFonts w:ascii="Times New Roman" w:eastAsia="SimSun" w:hAnsi="Times New Roman"/>
                <w:b/>
                <w:szCs w:val="20"/>
              </w:rPr>
            </w:pPr>
          </w:p>
          <w:p w14:paraId="1D327DA7" w14:textId="28525FF6" w:rsidR="009A7A5B" w:rsidRPr="001329F7" w:rsidRDefault="009A7A5B" w:rsidP="009A7A5B">
            <w:pPr>
              <w:rPr>
                <w:b/>
                <w:bCs/>
                <w:lang w:val="en-US" w:eastAsia="ko-KR"/>
              </w:rPr>
            </w:pPr>
            <w:r w:rsidRPr="001329F7">
              <w:rPr>
                <w:b/>
                <w:bCs/>
                <w:highlight w:val="green"/>
                <w:lang w:val="en-US"/>
              </w:rPr>
              <w:t>Agreement</w:t>
            </w:r>
            <w:r w:rsidRPr="001329F7">
              <w:rPr>
                <w:rFonts w:hint="eastAsia"/>
                <w:b/>
                <w:bCs/>
                <w:highlight w:val="green"/>
                <w:lang w:val="en-US" w:eastAsia="ko-KR"/>
              </w:rPr>
              <w:t xml:space="preserve"> 120</w:t>
            </w:r>
          </w:p>
          <w:p w14:paraId="350B2AF0" w14:textId="77777777" w:rsidR="009A7A5B" w:rsidRPr="00651559" w:rsidRDefault="009A7A5B" w:rsidP="009A7A5B">
            <w:pPr>
              <w:snapToGrid w:val="0"/>
              <w:jc w:val="both"/>
              <w:rPr>
                <w:rFonts w:eastAsia="SimSun"/>
                <w:szCs w:val="20"/>
              </w:rPr>
            </w:pPr>
            <w:r w:rsidRPr="00651559">
              <w:rPr>
                <w:rFonts w:eastAsia="SimSun" w:cs="SimSun"/>
                <w:szCs w:val="22"/>
              </w:rPr>
              <w:t xml:space="preserve">Regarding triggering event determination for Event 2, at least Candidate #2 is supported for </w:t>
            </w:r>
            <w:r w:rsidRPr="00651559">
              <w:rPr>
                <w:rFonts w:eastAsia="SimSun" w:cs="SimSun"/>
                <w:szCs w:val="20"/>
              </w:rPr>
              <w:t>resetting the counting.</w:t>
            </w:r>
          </w:p>
          <w:p w14:paraId="087B06AB" w14:textId="77777777" w:rsidR="009A7A5B" w:rsidRPr="00651559" w:rsidRDefault="009A7A5B" w:rsidP="00AF38FB">
            <w:pPr>
              <w:numPr>
                <w:ilvl w:val="0"/>
                <w:numId w:val="31"/>
              </w:numPr>
              <w:tabs>
                <w:tab w:val="left" w:pos="1440"/>
              </w:tabs>
              <w:snapToGrid w:val="0"/>
              <w:jc w:val="both"/>
              <w:rPr>
                <w:rFonts w:eastAsia="SimSun"/>
                <w:szCs w:val="20"/>
              </w:rPr>
            </w:pPr>
            <w:r w:rsidRPr="00651559">
              <w:rPr>
                <w:rFonts w:eastAsia="SimSun" w:cs="SimSun"/>
                <w:szCs w:val="20"/>
              </w:rPr>
              <w:t xml:space="preserve">Candidate#1: RS reconfiguration/update or MAC-CE </w:t>
            </w:r>
            <w:proofErr w:type="spellStart"/>
            <w:r w:rsidRPr="00651559">
              <w:rPr>
                <w:rFonts w:eastAsia="SimSun" w:cs="SimSun"/>
                <w:szCs w:val="20"/>
              </w:rPr>
              <w:t>signaling</w:t>
            </w:r>
            <w:proofErr w:type="spellEnd"/>
            <w:r w:rsidRPr="00651559">
              <w:rPr>
                <w:rFonts w:eastAsia="SimSun" w:cs="SimSun"/>
                <w:szCs w:val="20"/>
              </w:rPr>
              <w:t xml:space="preserve"> (if supported) for new beam is received;</w:t>
            </w:r>
          </w:p>
          <w:p w14:paraId="72BB7A8D"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whether to reset the counting for all new beams.</w:t>
            </w:r>
          </w:p>
          <w:p w14:paraId="1D59686A"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whether to maintain the counting whose new beam is NOT updated.</w:t>
            </w:r>
          </w:p>
          <w:p w14:paraId="0A076149"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 xml:space="preserve">Candidate#2: </w:t>
            </w:r>
            <w:r w:rsidRPr="004B6E0A">
              <w:rPr>
                <w:rFonts w:eastAsia="SimSun" w:cs="SimSun"/>
                <w:color w:val="FF0000"/>
                <w:szCs w:val="20"/>
              </w:rPr>
              <w:t xml:space="preserve">[The measured current beam based on] </w:t>
            </w:r>
            <w:r w:rsidRPr="004B6E0A">
              <w:rPr>
                <w:rFonts w:eastAsia="SimSun" w:cs="SimSun"/>
                <w:szCs w:val="20"/>
              </w:rPr>
              <w:t>indicated TCI state is updated;</w:t>
            </w:r>
          </w:p>
          <w:p w14:paraId="582BD887"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In such case, the UE need to reset the counting for all new beams.</w:t>
            </w:r>
          </w:p>
          <w:p w14:paraId="251E96ED"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Candidate#3: UEI beam report is transmitted;</w:t>
            </w:r>
          </w:p>
          <w:p w14:paraId="2190BA72"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Only reset the counting of new beams fulfilling triggering condition and reported by the UEI beam report</w:t>
            </w:r>
          </w:p>
          <w:p w14:paraId="484D71AB"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Candidate#4: NW response (e.g., DCI in step-2 of Mode-A) is detected.</w:t>
            </w:r>
          </w:p>
          <w:p w14:paraId="5E0E872F"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Candidate#5: The time window expires</w:t>
            </w:r>
          </w:p>
          <w:p w14:paraId="6E64FCA6"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 xml:space="preserve">Candidate#6: The threshold for event evaluation is re-configured by RRC </w:t>
            </w:r>
            <w:proofErr w:type="spellStart"/>
            <w:r w:rsidRPr="004B6E0A">
              <w:rPr>
                <w:rFonts w:eastAsia="SimSun" w:cs="SimSun"/>
                <w:szCs w:val="20"/>
              </w:rPr>
              <w:t>signaling</w:t>
            </w:r>
            <w:proofErr w:type="spellEnd"/>
          </w:p>
          <w:p w14:paraId="333D5FB2"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szCs w:val="20"/>
              </w:rPr>
              <w:t>(FFS) Candidate#7: The RRC parameter(s) associated with the CSI report configuration for UEI beam report is reconfigured.</w:t>
            </w:r>
          </w:p>
          <w:p w14:paraId="548CFF03" w14:textId="77777777" w:rsidR="009A7A5B" w:rsidRPr="004B6E0A" w:rsidRDefault="009A7A5B" w:rsidP="00AF38FB">
            <w:pPr>
              <w:numPr>
                <w:ilvl w:val="1"/>
                <w:numId w:val="31"/>
              </w:numPr>
              <w:tabs>
                <w:tab w:val="left" w:pos="1440"/>
              </w:tabs>
              <w:snapToGrid w:val="0"/>
              <w:jc w:val="both"/>
              <w:rPr>
                <w:rFonts w:eastAsia="SimSun"/>
                <w:szCs w:val="20"/>
              </w:rPr>
            </w:pPr>
            <w:r w:rsidRPr="004B6E0A">
              <w:rPr>
                <w:rFonts w:eastAsia="SimSun"/>
                <w:szCs w:val="20"/>
              </w:rPr>
              <w:t>FFS: RRC parameter(s)</w:t>
            </w:r>
          </w:p>
          <w:p w14:paraId="401FFDA4"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szCs w:val="20"/>
              </w:rPr>
              <w:lastRenderedPageBreak/>
              <w:t>FFS: Other candidates</w:t>
            </w:r>
          </w:p>
          <w:p w14:paraId="26525778" w14:textId="77777777" w:rsidR="009A7A5B" w:rsidRDefault="009A7A5B" w:rsidP="009A7A5B">
            <w:pPr>
              <w:tabs>
                <w:tab w:val="left" w:pos="1440"/>
              </w:tabs>
              <w:snapToGrid w:val="0"/>
              <w:jc w:val="both"/>
              <w:rPr>
                <w:rFonts w:eastAsiaTheme="minorEastAsia"/>
                <w:szCs w:val="20"/>
                <w:lang w:eastAsia="ko-KR"/>
              </w:rPr>
            </w:pPr>
            <w:r w:rsidRPr="004B6E0A">
              <w:rPr>
                <w:rFonts w:eastAsia="SimSun"/>
                <w:szCs w:val="20"/>
              </w:rPr>
              <w:t>Note: Whether this proposal is captured in RAN1 or RAN2 is a separate discussion point.</w:t>
            </w:r>
          </w:p>
          <w:p w14:paraId="16A37F49" w14:textId="77777777" w:rsidR="00562EC9" w:rsidRDefault="00562EC9" w:rsidP="009A7A5B">
            <w:pPr>
              <w:tabs>
                <w:tab w:val="left" w:pos="1440"/>
              </w:tabs>
              <w:snapToGrid w:val="0"/>
              <w:jc w:val="both"/>
              <w:rPr>
                <w:rFonts w:eastAsiaTheme="minorEastAsia"/>
                <w:szCs w:val="20"/>
                <w:lang w:eastAsia="ko-KR"/>
              </w:rPr>
            </w:pPr>
          </w:p>
          <w:p w14:paraId="4F9DA7BE" w14:textId="358301BB" w:rsidR="00562EC9" w:rsidRPr="001329F7" w:rsidRDefault="00562EC9" w:rsidP="00562EC9">
            <w:pPr>
              <w:rPr>
                <w:b/>
                <w:bCs/>
                <w:lang w:eastAsia="ko-KR"/>
              </w:rPr>
            </w:pPr>
            <w:r w:rsidRPr="001329F7">
              <w:rPr>
                <w:b/>
                <w:bCs/>
                <w:highlight w:val="green"/>
                <w:lang w:val="en-US"/>
              </w:rPr>
              <w:t>Agreement</w:t>
            </w:r>
            <w:r w:rsidRPr="001329F7">
              <w:rPr>
                <w:rFonts w:hint="eastAsia"/>
                <w:b/>
                <w:bCs/>
                <w:highlight w:val="green"/>
                <w:lang w:val="en-US" w:eastAsia="ko-KR"/>
              </w:rPr>
              <w:t xml:space="preserve"> 120b</w:t>
            </w:r>
          </w:p>
          <w:p w14:paraId="6E39158A" w14:textId="77777777" w:rsidR="00562EC9" w:rsidRPr="00E306E7" w:rsidRDefault="00562EC9" w:rsidP="00562EC9">
            <w:pPr>
              <w:snapToGrid w:val="0"/>
              <w:jc w:val="both"/>
              <w:rPr>
                <w:rFonts w:eastAsia="SimSun"/>
                <w:szCs w:val="18"/>
              </w:rPr>
            </w:pPr>
            <w:r w:rsidRPr="00E306E7">
              <w:rPr>
                <w:rFonts w:eastAsia="SimSun"/>
                <w:szCs w:val="18"/>
              </w:rPr>
              <w:t xml:space="preserve">Regarding triggering event determination for Event 2, on resetting the counting, the following </w:t>
            </w:r>
            <w:r w:rsidRPr="00E306E7">
              <w:rPr>
                <w:rFonts w:eastAsia="SimSun"/>
                <w:color w:val="FF0000"/>
                <w:szCs w:val="18"/>
              </w:rPr>
              <w:t xml:space="preserve">modification </w:t>
            </w:r>
            <w:r w:rsidRPr="00E306E7">
              <w:rPr>
                <w:rFonts w:eastAsia="SimSun"/>
                <w:szCs w:val="18"/>
              </w:rPr>
              <w:t xml:space="preserve">on the agreed Candidate #2 in RAN1#120 is supported. </w:t>
            </w:r>
          </w:p>
          <w:p w14:paraId="1EFC3018" w14:textId="77777777" w:rsidR="00562EC9" w:rsidRPr="00E306E7" w:rsidRDefault="00562EC9" w:rsidP="00562EC9">
            <w:pPr>
              <w:pStyle w:val="a5"/>
              <w:numPr>
                <w:ilvl w:val="0"/>
                <w:numId w:val="40"/>
              </w:numPr>
              <w:overflowPunct w:val="0"/>
              <w:autoSpaceDE w:val="0"/>
              <w:autoSpaceDN w:val="0"/>
              <w:adjustRightInd w:val="0"/>
              <w:spacing w:after="180"/>
              <w:ind w:leftChars="0"/>
              <w:contextualSpacing/>
              <w:textAlignment w:val="baseline"/>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4BCDBDFE" w14:textId="77777777" w:rsidR="00562EC9" w:rsidRPr="00E306E7" w:rsidRDefault="00562EC9" w:rsidP="00562EC9">
            <w:pPr>
              <w:pStyle w:val="a5"/>
              <w:numPr>
                <w:ilvl w:val="1"/>
                <w:numId w:val="41"/>
              </w:numPr>
              <w:overflowPunct w:val="0"/>
              <w:autoSpaceDE w:val="0"/>
              <w:autoSpaceDN w:val="0"/>
              <w:adjustRightInd w:val="0"/>
              <w:spacing w:after="180"/>
              <w:ind w:leftChars="0"/>
              <w:contextualSpacing/>
              <w:textAlignment w:val="baseline"/>
            </w:pPr>
            <w:r w:rsidRPr="00E306E7">
              <w:t>In such case, the UE need</w:t>
            </w:r>
            <w:r w:rsidRPr="00E306E7">
              <w:rPr>
                <w:color w:val="FF0000"/>
              </w:rPr>
              <w:t>s</w:t>
            </w:r>
            <w:r w:rsidRPr="00E306E7">
              <w:t xml:space="preserve"> to reset the counting for all new beams.</w:t>
            </w:r>
          </w:p>
          <w:p w14:paraId="742C63AB" w14:textId="70BC2318" w:rsidR="009A7A5B" w:rsidRPr="00562EC9" w:rsidRDefault="00562EC9" w:rsidP="00562EC9">
            <w:pPr>
              <w:pStyle w:val="a5"/>
              <w:numPr>
                <w:ilvl w:val="1"/>
                <w:numId w:val="41"/>
              </w:numPr>
              <w:overflowPunct w:val="0"/>
              <w:autoSpaceDE w:val="0"/>
              <w:autoSpaceDN w:val="0"/>
              <w:adjustRightInd w:val="0"/>
              <w:spacing w:after="180"/>
              <w:ind w:leftChars="0"/>
              <w:contextualSpacing/>
              <w:textAlignment w:val="baseline"/>
            </w:pPr>
            <w:r w:rsidRPr="00E306E7">
              <w:t>FFS: Further details on the update (if necessary)</w:t>
            </w:r>
            <w:r>
              <w:t>.</w:t>
            </w:r>
          </w:p>
        </w:tc>
      </w:tr>
    </w:tbl>
    <w:p w14:paraId="2D6A7473" w14:textId="6E12F1BD" w:rsidR="00302F61" w:rsidRPr="00B73C69" w:rsidRDefault="00302F61" w:rsidP="006A2B53">
      <w:pPr>
        <w:pStyle w:val="af2"/>
        <w:rPr>
          <w:u w:val="single"/>
          <w:lang w:eastAsia="ko-KR"/>
        </w:rPr>
      </w:pPr>
      <w:r w:rsidRPr="00CF5750">
        <w:rPr>
          <w:u w:val="single"/>
          <w:lang w:eastAsia="ko-KR"/>
        </w:rPr>
        <w:lastRenderedPageBreak/>
        <w:t>Counter reset</w:t>
      </w:r>
      <w:r w:rsidR="002E7B16">
        <w:rPr>
          <w:u w:val="single"/>
          <w:lang w:eastAsia="ko-KR"/>
        </w:rPr>
        <w:t xml:space="preserve"> for Event-2</w:t>
      </w:r>
    </w:p>
    <w:p w14:paraId="300C3DCD" w14:textId="37FF5050" w:rsidR="006A2B53" w:rsidRPr="00B63618" w:rsidRDefault="006A2B53" w:rsidP="006A2B53">
      <w:pPr>
        <w:pStyle w:val="af2"/>
        <w:rPr>
          <w:lang w:eastAsia="ko-KR"/>
        </w:rPr>
      </w:pPr>
      <w:r w:rsidRPr="00B63618">
        <w:rPr>
          <w:rFonts w:hint="eastAsia"/>
          <w:lang w:eastAsia="ko-KR"/>
        </w:rPr>
        <w:t>D</w:t>
      </w:r>
      <w:r w:rsidRPr="00B63618">
        <w:rPr>
          <w:lang w:eastAsia="ko-KR"/>
        </w:rPr>
        <w:t>uring the last meeting, it is agreed to define a counter per candidate RS regarding Event-2</w:t>
      </w:r>
      <w:r w:rsidR="001B2E11" w:rsidRPr="00B63618">
        <w:rPr>
          <w:rFonts w:hint="eastAsia"/>
          <w:lang w:eastAsia="ko-KR"/>
        </w:rPr>
        <w:t xml:space="preserve"> and some of </w:t>
      </w:r>
      <w:r w:rsidRPr="00B63618">
        <w:rPr>
          <w:lang w:eastAsia="ko-KR"/>
        </w:rPr>
        <w:t>resetting event. The feature lead provided multiple candidates on the table</w:t>
      </w:r>
      <w:r w:rsidR="001B2E11" w:rsidRPr="00B63618">
        <w:rPr>
          <w:rFonts w:hint="eastAsia"/>
          <w:lang w:eastAsia="ko-KR"/>
        </w:rPr>
        <w:t xml:space="preserve"> and at least C</w:t>
      </w:r>
      <w:r w:rsidR="001B2E11" w:rsidRPr="00B63618">
        <w:rPr>
          <w:lang w:eastAsia="ko-KR"/>
        </w:rPr>
        <w:t>a</w:t>
      </w:r>
      <w:r w:rsidR="001B2E11" w:rsidRPr="00B63618">
        <w:rPr>
          <w:rFonts w:hint="eastAsia"/>
          <w:lang w:eastAsia="ko-KR"/>
        </w:rPr>
        <w:t>ndidate #2 is supported</w:t>
      </w:r>
      <w:r w:rsidR="00B63618" w:rsidRPr="00B63618">
        <w:rPr>
          <w:rFonts w:hint="eastAsia"/>
          <w:lang w:eastAsia="ko-KR"/>
        </w:rPr>
        <w:t xml:space="preserve"> with further modifications</w:t>
      </w:r>
      <w:r w:rsidR="001B2E11" w:rsidRPr="00B63618">
        <w:rPr>
          <w:rFonts w:hint="eastAsia"/>
          <w:lang w:eastAsia="ko-KR"/>
        </w:rPr>
        <w:t>.</w:t>
      </w:r>
      <w:r w:rsidR="00B63618" w:rsidRPr="00B63618">
        <w:rPr>
          <w:rFonts w:hint="eastAsia"/>
          <w:lang w:eastAsia="ko-KR"/>
        </w:rPr>
        <w:t xml:space="preserve"> We think more candidates should be supported for Event-2 and also other Event-1 and Event-7.</w:t>
      </w:r>
    </w:p>
    <w:p w14:paraId="0EAF72BF" w14:textId="7FB2B643" w:rsidR="00180E8F" w:rsidRPr="00820D9B" w:rsidRDefault="00BF3F03" w:rsidP="00180E8F">
      <w:pPr>
        <w:pStyle w:val="af2"/>
      </w:pPr>
      <w:r w:rsidRPr="00B63618">
        <w:rPr>
          <w:rFonts w:hint="eastAsia"/>
        </w:rPr>
        <w:t>W</w:t>
      </w:r>
      <w:r w:rsidRPr="00B63618">
        <w:t>e think that if CMR/IMR set is updated then the counter should be reset, which is Candidate #1.</w:t>
      </w:r>
      <w:r w:rsidR="00B63618" w:rsidRPr="00B63618">
        <w:rPr>
          <w:rFonts w:hint="eastAsia"/>
          <w:lang w:eastAsia="ko-KR"/>
        </w:rPr>
        <w:t xml:space="preserve"> </w:t>
      </w:r>
      <w:r w:rsidR="00180E8F" w:rsidRPr="00B63618">
        <w:t>While the event involves the resource set and we are not convinced to have further studies in Candidate</w:t>
      </w:r>
      <w:r w:rsidR="00180E8F">
        <w:t>#</w:t>
      </w:r>
      <w:r w:rsidR="00180E8F" w:rsidRPr="00820D9B">
        <w:t>1 because UE keeps the measurement results of each RS and just discard the counter.</w:t>
      </w:r>
    </w:p>
    <w:p w14:paraId="64D9ED9F" w14:textId="77777777" w:rsidR="00E46329" w:rsidRDefault="00B62B0E" w:rsidP="006A2B53">
      <w:pPr>
        <w:pStyle w:val="af2"/>
        <w:rPr>
          <w:lang w:eastAsia="ko-KR"/>
        </w:rPr>
      </w:pPr>
      <w:r>
        <w:rPr>
          <w:rFonts w:hint="eastAsia"/>
          <w:lang w:eastAsia="ko-KR"/>
        </w:rPr>
        <w:t>C</w:t>
      </w:r>
      <w:r>
        <w:rPr>
          <w:lang w:eastAsia="ko-KR"/>
        </w:rPr>
        <w:t xml:space="preserve">andidate #3 can be also considered because UEI report is transmitted. In our understanding, Candidate #3 tells the second report, not the first report. The UE resets the counter after the second report, just as a UE flushes its soft circular buffer. In this sense, we need to clarify the Candidate #3. </w:t>
      </w:r>
    </w:p>
    <w:p w14:paraId="100E097E" w14:textId="2AE9C291" w:rsidR="00B62B0E" w:rsidRDefault="00B62B0E" w:rsidP="006A2B53">
      <w:pPr>
        <w:pStyle w:val="af2"/>
        <w:rPr>
          <w:lang w:eastAsia="ko-KR"/>
        </w:rPr>
      </w:pPr>
      <w:r>
        <w:rPr>
          <w:lang w:eastAsia="ko-KR"/>
        </w:rPr>
        <w:t>For example, the counter is reset in the MAC layer and it delivered to the PHY layer to transmit the second report. However, the second report is preempted due to some of complicated prioritization procedure. It can happen and it is not desirable. Thus the UE should be sure of the completion of the second report transmission.</w:t>
      </w:r>
      <w:r w:rsidR="00E46329">
        <w:rPr>
          <w:lang w:eastAsia="ko-KR"/>
        </w:rPr>
        <w:t xml:space="preserve"> In the previous example, the counter should be assumed in the PHY layer, or the second report is transmitted and its confirmation goes to the MAC layer.</w:t>
      </w:r>
    </w:p>
    <w:p w14:paraId="7C30481C" w14:textId="5197D4C5" w:rsidR="00E46329" w:rsidRDefault="00E46329" w:rsidP="006A2B53">
      <w:pPr>
        <w:pStyle w:val="af2"/>
        <w:rPr>
          <w:lang w:eastAsia="ko-KR"/>
        </w:rPr>
      </w:pPr>
      <w:r>
        <w:rPr>
          <w:lang w:eastAsia="ko-KR"/>
        </w:rPr>
        <w:t>Regarding Candidate #4, we think that it is a subset of Candidate #3 and only Mode A is relevant. We prefer to have a unified design for both Modes in order to expect similar beam switching latency.</w:t>
      </w:r>
      <w:r w:rsidR="006675DA">
        <w:rPr>
          <w:lang w:eastAsia="ko-KR"/>
        </w:rPr>
        <w:t xml:space="preserve"> We are still open to discuss with other companies.</w:t>
      </w:r>
    </w:p>
    <w:p w14:paraId="5243D05A" w14:textId="77777777" w:rsidR="00302F61" w:rsidRDefault="006675DA" w:rsidP="006675DA">
      <w:pPr>
        <w:pStyle w:val="af2"/>
      </w:pPr>
      <w:r>
        <w:rPr>
          <w:lang w:eastAsia="ko-KR"/>
        </w:rPr>
        <w:t xml:space="preserve">Regarding Candidate #5, </w:t>
      </w:r>
      <w:r>
        <w:t xml:space="preserve">we have to make a concrete understanding of time window. The window can be understood as a moving window. The window ends before a gap from the first report is transmitted, where the gap is related to a preparation time or CSI reference resource. The UE should count only valid event instances because event instances are not valid any longer outside of the window. </w:t>
      </w:r>
    </w:p>
    <w:p w14:paraId="63DFC327" w14:textId="78BEFED9" w:rsidR="006675DA" w:rsidRDefault="006675DA" w:rsidP="00B73C69">
      <w:pPr>
        <w:pStyle w:val="af2"/>
      </w:pPr>
      <w:r>
        <w:t>We mean an event instance that a UE detects a presence of a certain event (e.g., event-2). These instances are counted with an equal weight by a counter, and it can be counted up or counted down, depending on the upcoming discussions. We can support in principle but we need much more clarifications about the window</w:t>
      </w:r>
      <w:r w:rsidR="00302F61">
        <w:t xml:space="preserve"> reset. For instance, in some interpretation the counter loses its total memory, and other interpretation the counter updates its value.</w:t>
      </w:r>
    </w:p>
    <w:p w14:paraId="3C0C4A0D" w14:textId="4F906F6E" w:rsidR="00302F61" w:rsidRPr="00CF5750" w:rsidRDefault="00E50F0C" w:rsidP="006A2B53">
      <w:pPr>
        <w:pStyle w:val="af2"/>
        <w:rPr>
          <w:lang w:eastAsia="ko-KR"/>
        </w:rPr>
      </w:pPr>
      <w:r w:rsidRPr="00302F61">
        <w:rPr>
          <w:lang w:eastAsia="ko-KR"/>
        </w:rPr>
        <w:t xml:space="preserve">Regarding Candidate #6, the threshold can be reconfigured. It is very natural </w:t>
      </w:r>
      <w:r w:rsidR="00302F61" w:rsidRPr="00CF5750">
        <w:rPr>
          <w:lang w:eastAsia="ko-KR"/>
        </w:rPr>
        <w:t xml:space="preserve">that the counter loses all memory and start from the beginning.  </w:t>
      </w:r>
    </w:p>
    <w:p w14:paraId="55EAA08C" w14:textId="4F1DA918" w:rsidR="00E46329" w:rsidRDefault="00E46329" w:rsidP="00E46329">
      <w:pPr>
        <w:pStyle w:val="af2"/>
        <w:rPr>
          <w:b/>
          <w:lang w:eastAsia="ko-KR"/>
        </w:rPr>
      </w:pPr>
      <w:bookmarkStart w:id="14" w:name="_Ref181992876"/>
      <w:r w:rsidRPr="00302F61">
        <w:rPr>
          <w:b/>
        </w:rPr>
        <w:t xml:space="preserve">Proposal </w:t>
      </w:r>
      <w:r w:rsidRPr="00913316">
        <w:rPr>
          <w:b/>
        </w:rPr>
        <w:fldChar w:fldCharType="begin"/>
      </w:r>
      <w:r w:rsidRPr="00302F61">
        <w:rPr>
          <w:b/>
        </w:rPr>
        <w:instrText xml:space="preserve"> SEQ Proposal \* ARABIC </w:instrText>
      </w:r>
      <w:r w:rsidRPr="00913316">
        <w:rPr>
          <w:b/>
        </w:rPr>
        <w:fldChar w:fldCharType="separate"/>
      </w:r>
      <w:r w:rsidR="00235A15">
        <w:rPr>
          <w:b/>
          <w:noProof/>
        </w:rPr>
        <w:t>3</w:t>
      </w:r>
      <w:r w:rsidRPr="00913316">
        <w:rPr>
          <w:b/>
        </w:rPr>
        <w:fldChar w:fldCharType="end"/>
      </w:r>
      <w:r w:rsidRPr="00302F61">
        <w:rPr>
          <w:b/>
          <w:lang w:eastAsia="ko-KR"/>
        </w:rPr>
        <w:t>:</w:t>
      </w:r>
      <w:r w:rsidRPr="00302F61">
        <w:rPr>
          <w:b/>
        </w:rPr>
        <w:t xml:space="preserve"> </w:t>
      </w:r>
      <w:r w:rsidR="00B63618">
        <w:rPr>
          <w:rFonts w:hint="eastAsia"/>
          <w:b/>
          <w:lang w:eastAsia="ko-KR"/>
        </w:rPr>
        <w:t>For Event-2 counting</w:t>
      </w:r>
      <w:r w:rsidR="00BE25A9">
        <w:rPr>
          <w:rFonts w:hint="eastAsia"/>
          <w:b/>
          <w:lang w:eastAsia="ko-KR"/>
        </w:rPr>
        <w:t xml:space="preserve"> reset</w:t>
      </w:r>
      <w:r w:rsidR="00B63618">
        <w:rPr>
          <w:rFonts w:hint="eastAsia"/>
          <w:b/>
          <w:lang w:eastAsia="ko-KR"/>
        </w:rPr>
        <w:t>, s</w:t>
      </w:r>
      <w:r w:rsidRPr="00302F61">
        <w:rPr>
          <w:b/>
          <w:lang w:eastAsia="ko-KR"/>
        </w:rPr>
        <w:t>upport Candidate #1</w:t>
      </w:r>
      <w:r w:rsidR="00302F61" w:rsidRPr="00CF5750">
        <w:rPr>
          <w:b/>
          <w:lang w:eastAsia="ko-KR"/>
        </w:rPr>
        <w:t>(new beam RS update)</w:t>
      </w:r>
      <w:r w:rsidRPr="00302F61">
        <w:rPr>
          <w:b/>
          <w:lang w:eastAsia="ko-KR"/>
        </w:rPr>
        <w:t xml:space="preserve">, </w:t>
      </w:r>
      <w:r w:rsidR="00302F61" w:rsidRPr="00CF5750">
        <w:rPr>
          <w:b/>
          <w:lang w:eastAsia="ko-KR"/>
        </w:rPr>
        <w:t>#3(second report transmission), #6(threshold update)</w:t>
      </w:r>
      <w:r w:rsidRPr="00302F61">
        <w:rPr>
          <w:b/>
          <w:lang w:eastAsia="ko-KR"/>
        </w:rPr>
        <w:t>.</w:t>
      </w:r>
      <w:bookmarkEnd w:id="14"/>
    </w:p>
    <w:p w14:paraId="4153EE62" w14:textId="6FA993E6" w:rsidR="006D1F59" w:rsidRPr="006D1F59" w:rsidRDefault="006D1F59" w:rsidP="006D1F59">
      <w:pPr>
        <w:pStyle w:val="af2"/>
        <w:rPr>
          <w:lang w:eastAsia="ko-KR"/>
        </w:rPr>
      </w:pPr>
      <w:r w:rsidRPr="00BB48E9">
        <w:rPr>
          <w:rFonts w:hint="eastAsia"/>
        </w:rPr>
        <w:t xml:space="preserve">We also observe that the report format is designed in a unified way. The report format can be directly </w:t>
      </w:r>
      <w:r w:rsidRPr="00BB48E9">
        <w:t>applicable</w:t>
      </w:r>
      <w:r w:rsidRPr="00BB48E9">
        <w:rPr>
          <w:rFonts w:hint="eastAsia"/>
        </w:rPr>
        <w:t xml:space="preserve"> to both Event-1 and Event-7</w:t>
      </w:r>
      <w:r w:rsidRPr="00BB48E9">
        <w:rPr>
          <w:rFonts w:hint="eastAsia"/>
          <w:lang w:eastAsia="ko-KR"/>
        </w:rPr>
        <w:t xml:space="preserve"> since it is agreed </w:t>
      </w:r>
      <w:r w:rsidR="00BB48E9" w:rsidRPr="00BB48E9">
        <w:rPr>
          <w:rFonts w:hint="eastAsia"/>
          <w:lang w:eastAsia="ko-KR"/>
        </w:rPr>
        <w:t>with a maximum flexibility. Each report content is configurable and the serving cell can decide which ones are</w:t>
      </w:r>
      <w:r w:rsidR="00BB48E9">
        <w:rPr>
          <w:rFonts w:hint="eastAsia"/>
          <w:lang w:eastAsia="ko-KR"/>
        </w:rPr>
        <w:t xml:space="preserve"> included.</w:t>
      </w:r>
    </w:p>
    <w:p w14:paraId="46C6530D" w14:textId="77777777" w:rsidR="006D1F59" w:rsidRPr="009364EB" w:rsidRDefault="006D1F59" w:rsidP="002E7B16">
      <w:pPr>
        <w:pStyle w:val="af2"/>
        <w:rPr>
          <w:strike/>
          <w:highlight w:val="yellow"/>
          <w:lang w:eastAsia="ko-KR"/>
        </w:rPr>
      </w:pPr>
    </w:p>
    <w:tbl>
      <w:tblPr>
        <w:tblStyle w:val="a6"/>
        <w:tblW w:w="0" w:type="auto"/>
        <w:tblLook w:val="04A0" w:firstRow="1" w:lastRow="0" w:firstColumn="1" w:lastColumn="0" w:noHBand="0" w:noVBand="1"/>
      </w:tblPr>
      <w:tblGrid>
        <w:gridCol w:w="9016"/>
      </w:tblGrid>
      <w:tr w:rsidR="002E7B16" w14:paraId="4FDE9806" w14:textId="77777777" w:rsidTr="00A64D8A">
        <w:tc>
          <w:tcPr>
            <w:tcW w:w="9016" w:type="dxa"/>
          </w:tcPr>
          <w:p w14:paraId="793D9805" w14:textId="77777777" w:rsidR="002E7B16" w:rsidRPr="001329F7" w:rsidRDefault="002E7B16" w:rsidP="00A64D8A">
            <w:pPr>
              <w:rPr>
                <w:rFonts w:ascii="Times New Roman" w:hAnsi="Times New Roman"/>
                <w:b/>
                <w:bCs/>
                <w:szCs w:val="20"/>
                <w:lang w:eastAsia="x-none"/>
              </w:rPr>
            </w:pPr>
            <w:r w:rsidRPr="001329F7">
              <w:rPr>
                <w:rFonts w:ascii="Times New Roman" w:hAnsi="Times New Roman"/>
                <w:b/>
                <w:bCs/>
                <w:szCs w:val="20"/>
                <w:highlight w:val="green"/>
                <w:lang w:eastAsia="x-none"/>
              </w:rPr>
              <w:t>Agreement 119</w:t>
            </w:r>
          </w:p>
          <w:p w14:paraId="4AFE008F"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0D685AD3" w14:textId="77777777" w:rsidR="002E7B16" w:rsidRPr="008109D8" w:rsidRDefault="002E7B16" w:rsidP="00AF38FB">
            <w:pPr>
              <w:numPr>
                <w:ilvl w:val="0"/>
                <w:numId w:val="16"/>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Alt-1: The periodicity of the current beam RS should be the same as that of the new beam RS(s).</w:t>
            </w:r>
          </w:p>
          <w:p w14:paraId="77710134"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lastRenderedPageBreak/>
              <w:t>The evaluation periodicity is the same as the periodicity of the current and new beam RS(s).</w:t>
            </w:r>
          </w:p>
          <w:p w14:paraId="3D60A498" w14:textId="04939CDC" w:rsidR="002E7B16" w:rsidRPr="008109D8" w:rsidRDefault="0027709C" w:rsidP="0027709C">
            <w:pPr>
              <w:numPr>
                <w:ilvl w:val="0"/>
                <w:numId w:val="16"/>
              </w:numPr>
              <w:shd w:val="clear" w:color="auto" w:fill="FFFFFF"/>
              <w:tabs>
                <w:tab w:val="left" w:pos="1440"/>
              </w:tabs>
              <w:snapToGrid w:val="0"/>
              <w:jc w:val="both"/>
              <w:rPr>
                <w:rFonts w:ascii="Times New Roman" w:eastAsia="SimSun" w:hAnsi="Times New Roman"/>
                <w:szCs w:val="20"/>
              </w:rPr>
            </w:pPr>
            <w:r>
              <w:rPr>
                <w:rFonts w:ascii="Times New Roman" w:eastAsia="SimSun" w:hAnsi="Times New Roman"/>
                <w:szCs w:val="20"/>
              </w:rPr>
              <w:t>…</w:t>
            </w:r>
          </w:p>
          <w:p w14:paraId="3F973E6D"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Note: There is the same periodicity for the new beam RS(s).</w:t>
            </w:r>
          </w:p>
          <w:p w14:paraId="2842A1F5"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FFS: Down-selection among above Alt(s) for cross-CC beam reporting.</w:t>
            </w:r>
          </w:p>
          <w:p w14:paraId="1F4BFCFD" w14:textId="77777777" w:rsidR="002E7B16" w:rsidRPr="008109D8" w:rsidRDefault="002E7B16" w:rsidP="00A64D8A">
            <w:pPr>
              <w:snapToGrid w:val="0"/>
              <w:jc w:val="both"/>
              <w:rPr>
                <w:rFonts w:ascii="Times New Roman" w:hAnsi="Times New Roman"/>
                <w:szCs w:val="20"/>
              </w:rPr>
            </w:pPr>
            <w:r w:rsidRPr="008109D8">
              <w:rPr>
                <w:rFonts w:ascii="Times New Roman" w:hAnsi="Times New Roman"/>
                <w:szCs w:val="20"/>
              </w:rPr>
              <w:t>Strong concerns were expressed by Huawei and CATT that if only Alt-1 is supported in the end, the feature will not be practical.</w:t>
            </w:r>
          </w:p>
          <w:p w14:paraId="4135263D" w14:textId="77777777" w:rsidR="002E7B16" w:rsidRPr="008109D8" w:rsidRDefault="002E7B16" w:rsidP="00A64D8A">
            <w:pPr>
              <w:rPr>
                <w:rFonts w:ascii="Times New Roman" w:hAnsi="Times New Roman"/>
                <w:szCs w:val="20"/>
                <w:lang w:eastAsia="x-none"/>
              </w:rPr>
            </w:pPr>
            <w:r w:rsidRPr="008109D8">
              <w:rPr>
                <w:rFonts w:ascii="Times New Roman" w:hAnsi="Times New Roman"/>
                <w:szCs w:val="20"/>
                <w:lang w:eastAsia="x-none"/>
              </w:rPr>
              <w:t>Send an LS to RAN4.</w:t>
            </w:r>
          </w:p>
          <w:p w14:paraId="2F08D212" w14:textId="77777777" w:rsidR="002E7B16" w:rsidRPr="008109D8" w:rsidRDefault="002E7B16" w:rsidP="00A64D8A">
            <w:pPr>
              <w:snapToGrid w:val="0"/>
              <w:jc w:val="both"/>
              <w:rPr>
                <w:rFonts w:ascii="Times New Roman" w:hAnsi="Times New Roman"/>
                <w:szCs w:val="20"/>
              </w:rPr>
            </w:pPr>
          </w:p>
          <w:p w14:paraId="580C2792" w14:textId="7C6C96BD" w:rsidR="002E7B16" w:rsidRDefault="002E7B16" w:rsidP="003A6D86">
            <w:pPr>
              <w:rPr>
                <w:rFonts w:ascii="Times New Roman" w:hAnsi="Times New Roman"/>
                <w:szCs w:val="20"/>
                <w:lang w:eastAsia="x-none"/>
              </w:rPr>
            </w:pPr>
            <w:r w:rsidRPr="008109D8">
              <w:rPr>
                <w:rFonts w:ascii="Times New Roman" w:hAnsi="Times New Roman"/>
                <w:b/>
                <w:bCs/>
                <w:szCs w:val="20"/>
                <w:lang w:eastAsia="x-none"/>
              </w:rPr>
              <w:t>Decision:</w:t>
            </w:r>
            <w:r w:rsidRPr="008109D8">
              <w:rPr>
                <w:rFonts w:ascii="Times New Roman" w:hAnsi="Times New Roman"/>
                <w:szCs w:val="20"/>
                <w:lang w:eastAsia="x-none"/>
              </w:rPr>
              <w:t xml:space="preserve"> Draft LS is endorsed and final version is </w:t>
            </w:r>
            <w:r w:rsidRPr="008109D8">
              <w:rPr>
                <w:rFonts w:ascii="Times New Roman" w:hAnsi="Times New Roman"/>
                <w:szCs w:val="20"/>
                <w:highlight w:val="green"/>
                <w:lang w:eastAsia="x-none"/>
              </w:rPr>
              <w:t xml:space="preserve">approved in </w:t>
            </w:r>
            <w:hyperlink r:id="rId11" w:history="1">
              <w:r w:rsidRPr="008109D8">
                <w:rPr>
                  <w:rStyle w:val="af5"/>
                  <w:rFonts w:ascii="Times New Roman" w:hAnsi="Times New Roman"/>
                  <w:szCs w:val="20"/>
                  <w:highlight w:val="green"/>
                  <w:lang w:eastAsia="x-none"/>
                </w:rPr>
                <w:t>R1-2410914</w:t>
              </w:r>
            </w:hyperlink>
            <w:r w:rsidRPr="008109D8">
              <w:rPr>
                <w:rFonts w:ascii="Times New Roman" w:hAnsi="Times New Roman"/>
                <w:szCs w:val="20"/>
                <w:lang w:eastAsia="x-none"/>
              </w:rPr>
              <w:t>.</w:t>
            </w:r>
          </w:p>
          <w:p w14:paraId="500E5D6A" w14:textId="77777777" w:rsidR="00456C5A" w:rsidRDefault="00456C5A" w:rsidP="003A6D86">
            <w:pPr>
              <w:rPr>
                <w:rFonts w:ascii="Times New Roman" w:hAnsi="Times New Roman"/>
                <w:szCs w:val="20"/>
                <w:lang w:eastAsia="ko-KR"/>
              </w:rPr>
            </w:pPr>
          </w:p>
          <w:p w14:paraId="1B111D86" w14:textId="77777777" w:rsidR="002F0F33" w:rsidRDefault="002F0F33" w:rsidP="003A6D86">
            <w:pPr>
              <w:rPr>
                <w:rFonts w:ascii="Times New Roman" w:hAnsi="Times New Roman"/>
                <w:szCs w:val="20"/>
                <w:lang w:eastAsia="ko-KR"/>
              </w:rPr>
            </w:pPr>
          </w:p>
          <w:p w14:paraId="104504DF" w14:textId="7218F0B3" w:rsidR="002F0F33" w:rsidRPr="002F0F33" w:rsidRDefault="002F0F33" w:rsidP="002F0F33">
            <w:pPr>
              <w:shd w:val="clear" w:color="auto" w:fill="FFFFFF"/>
              <w:snapToGrid w:val="0"/>
              <w:jc w:val="both"/>
              <w:rPr>
                <w:rFonts w:eastAsiaTheme="minorEastAsia"/>
                <w:b/>
                <w:bCs/>
                <w:iCs/>
                <w:color w:val="000000"/>
                <w:szCs w:val="18"/>
                <w:lang w:eastAsia="ko-KR"/>
              </w:rPr>
            </w:pPr>
            <w:r w:rsidRPr="00A9307C">
              <w:rPr>
                <w:rFonts w:eastAsia="SimSun"/>
                <w:b/>
                <w:bCs/>
                <w:iCs/>
                <w:color w:val="000000"/>
                <w:szCs w:val="18"/>
              </w:rPr>
              <w:t>Conclusion</w:t>
            </w:r>
            <w:r>
              <w:rPr>
                <w:rFonts w:eastAsiaTheme="minorEastAsia" w:hint="eastAsia"/>
                <w:b/>
                <w:bCs/>
                <w:iCs/>
                <w:color w:val="000000"/>
                <w:szCs w:val="18"/>
                <w:lang w:eastAsia="ko-KR"/>
              </w:rPr>
              <w:t xml:space="preserve"> 121</w:t>
            </w:r>
          </w:p>
          <w:p w14:paraId="42D8A1C6" w14:textId="77777777" w:rsidR="002F0F33" w:rsidRPr="00A9307C" w:rsidRDefault="002F0F33" w:rsidP="002F0F33">
            <w:pPr>
              <w:shd w:val="clear" w:color="auto" w:fill="FFFFFF"/>
              <w:snapToGrid w:val="0"/>
              <w:jc w:val="both"/>
              <w:rPr>
                <w:rFonts w:eastAsia="SimSun"/>
                <w:szCs w:val="18"/>
              </w:rPr>
            </w:pPr>
            <w:r w:rsidRPr="00A9307C">
              <w:rPr>
                <w:rFonts w:eastAsia="SimSun"/>
                <w:szCs w:val="18"/>
              </w:rPr>
              <w:t xml:space="preserve">Regarding resource mapping/configuration between first and second UL channel </w:t>
            </w:r>
            <w:r w:rsidRPr="00A9307C">
              <w:rPr>
                <w:rFonts w:eastAsia="SimSun" w:hint="eastAsia"/>
                <w:szCs w:val="18"/>
                <w:lang w:eastAsia="zh-CN"/>
              </w:rPr>
              <w:t>a</w:t>
            </w:r>
            <w:r w:rsidRPr="00A9307C">
              <w:rPr>
                <w:rFonts w:eastAsia="SimSun"/>
                <w:szCs w:val="18"/>
              </w:rPr>
              <w:t>ssociated with a same CSI report configuration in Mode-B, there is NO consensus on further supporting the case that first PUCCH resource and pre-configured resource for second UL channel can have different periodicities (in ms).</w:t>
            </w:r>
          </w:p>
          <w:p w14:paraId="43283557" w14:textId="77777777" w:rsidR="002F0F33" w:rsidRDefault="002F0F33" w:rsidP="003A6D86">
            <w:pPr>
              <w:rPr>
                <w:rFonts w:ascii="Times New Roman" w:hAnsi="Times New Roman"/>
                <w:szCs w:val="20"/>
                <w:lang w:eastAsia="ko-KR"/>
              </w:rPr>
            </w:pPr>
          </w:p>
          <w:p w14:paraId="704DF7B9" w14:textId="77777777" w:rsidR="002F0F33" w:rsidRPr="002F0F33" w:rsidRDefault="002F0F33" w:rsidP="003A6D86">
            <w:pPr>
              <w:rPr>
                <w:rFonts w:ascii="Times New Roman" w:hAnsi="Times New Roman"/>
                <w:szCs w:val="20"/>
                <w:lang w:eastAsia="ko-KR"/>
              </w:rPr>
            </w:pPr>
          </w:p>
          <w:p w14:paraId="2688FC2D" w14:textId="33266867" w:rsidR="005D5619" w:rsidRPr="00277285" w:rsidRDefault="005D5619" w:rsidP="003A6D86">
            <w:pPr>
              <w:rPr>
                <w:rFonts w:ascii="Times New Roman" w:hAnsi="Times New Roman"/>
                <w:b/>
                <w:bCs/>
                <w:szCs w:val="20"/>
                <w:lang w:eastAsia="ko-KR"/>
              </w:rPr>
            </w:pPr>
            <w:r w:rsidRPr="00277285">
              <w:rPr>
                <w:rFonts w:ascii="Times New Roman" w:hAnsi="Times New Roman"/>
                <w:b/>
                <w:bCs/>
                <w:szCs w:val="20"/>
                <w:lang w:eastAsia="ko-KR"/>
              </w:rPr>
              <w:t>R1-2503490</w:t>
            </w:r>
            <w:r w:rsidRPr="00277285">
              <w:rPr>
                <w:rFonts w:ascii="Times New Roman" w:hAnsi="Times New Roman" w:hint="eastAsia"/>
                <w:b/>
                <w:bCs/>
                <w:szCs w:val="20"/>
                <w:lang w:eastAsia="ko-KR"/>
              </w:rPr>
              <w:t xml:space="preserve"> </w:t>
            </w:r>
            <w:r w:rsidRPr="00277285">
              <w:rPr>
                <w:rFonts w:ascii="Times New Roman" w:hAnsi="Times New Roman"/>
                <w:b/>
                <w:bCs/>
                <w:szCs w:val="20"/>
              </w:rPr>
              <w:fldChar w:fldCharType="begin"/>
            </w:r>
            <w:r w:rsidRPr="00277285">
              <w:rPr>
                <w:rFonts w:ascii="Times New Roman" w:hAnsi="Times New Roman"/>
                <w:b/>
                <w:bCs/>
                <w:szCs w:val="20"/>
                <w:lang w:eastAsia="ko-KR"/>
              </w:rPr>
              <w:instrText xml:space="preserve"> </w:instrText>
            </w:r>
            <w:r w:rsidRPr="00277285">
              <w:rPr>
                <w:rFonts w:ascii="Times New Roman" w:hAnsi="Times New Roman" w:hint="eastAsia"/>
                <w:b/>
                <w:bCs/>
                <w:szCs w:val="20"/>
                <w:lang w:eastAsia="ko-KR"/>
              </w:rPr>
              <w:instrText>REF _Ref197519320 \h</w:instrText>
            </w:r>
            <w:r w:rsidRPr="00277285">
              <w:rPr>
                <w:rFonts w:ascii="Times New Roman" w:hAnsi="Times New Roman"/>
                <w:b/>
                <w:bCs/>
                <w:szCs w:val="20"/>
                <w:lang w:eastAsia="ko-KR"/>
              </w:rPr>
              <w:instrText xml:space="preserve"> </w:instrText>
            </w:r>
            <w:r w:rsidR="00277285">
              <w:rPr>
                <w:rFonts w:ascii="Times New Roman" w:hAnsi="Times New Roman"/>
                <w:b/>
                <w:bCs/>
                <w:szCs w:val="20"/>
              </w:rPr>
              <w:instrText xml:space="preserve"> \* MERGEFORMAT </w:instrText>
            </w:r>
            <w:r w:rsidRPr="00277285">
              <w:rPr>
                <w:rFonts w:ascii="Times New Roman" w:hAnsi="Times New Roman"/>
                <w:b/>
                <w:bCs/>
                <w:szCs w:val="20"/>
              </w:rPr>
            </w:r>
            <w:r w:rsidRPr="00277285">
              <w:rPr>
                <w:rFonts w:ascii="Times New Roman" w:hAnsi="Times New Roman"/>
                <w:b/>
                <w:bCs/>
                <w:szCs w:val="20"/>
              </w:rPr>
              <w:fldChar w:fldCharType="separate"/>
            </w:r>
            <w:r w:rsidR="00235A15" w:rsidRPr="00235A15">
              <w:rPr>
                <w:b/>
                <w:bCs/>
              </w:rPr>
              <w:t>[</w:t>
            </w:r>
            <w:r w:rsidR="00235A15" w:rsidRPr="00235A15">
              <w:rPr>
                <w:b/>
                <w:bCs/>
                <w:noProof/>
              </w:rPr>
              <w:t>3</w:t>
            </w:r>
            <w:r w:rsidRPr="00277285">
              <w:rPr>
                <w:rFonts w:ascii="Times New Roman" w:hAnsi="Times New Roman"/>
                <w:b/>
                <w:bCs/>
                <w:szCs w:val="20"/>
              </w:rPr>
              <w:fldChar w:fldCharType="end"/>
            </w:r>
            <w:r w:rsidRPr="00277285">
              <w:rPr>
                <w:rFonts w:ascii="Times New Roman" w:hAnsi="Times New Roman" w:hint="eastAsia"/>
                <w:b/>
                <w:bCs/>
                <w:szCs w:val="20"/>
                <w:lang w:eastAsia="ko-KR"/>
              </w:rPr>
              <w:t>]</w:t>
            </w:r>
            <w:r w:rsidR="001324A7">
              <w:rPr>
                <w:rFonts w:ascii="Times New Roman" w:hAnsi="Times New Roman" w:hint="eastAsia"/>
                <w:b/>
                <w:bCs/>
                <w:szCs w:val="20"/>
                <w:lang w:eastAsia="ko-KR"/>
              </w:rPr>
              <w:t xml:space="preserve"> CR for 38.214</w:t>
            </w:r>
          </w:p>
          <w:p w14:paraId="01DD8B8B" w14:textId="77777777" w:rsidR="005D5619" w:rsidRPr="00F66344" w:rsidRDefault="005D5619" w:rsidP="005D5619">
            <w:pPr>
              <w:rPr>
                <w:ins w:id="15" w:author="Mihai Enescu - RAN1#120bis" w:date="2025-04-22T22:08:00Z"/>
              </w:rPr>
            </w:pPr>
            <w:ins w:id="16" w:author="Mihai Enescu - RAN1#120" w:date="2025-03-18T19:29:00Z">
              <w:r w:rsidRPr="00F66344">
                <w:t xml:space="preserve">5.2.1.5.4.1 </w:t>
              </w:r>
            </w:ins>
            <w:ins w:id="17" w:author="Mihai Enescu - RAN1#120bis" w:date="2025-04-22T22:07:00Z">
              <w:r w:rsidRPr="00F66344">
                <w:t>UE Initiated CSI</w:t>
              </w:r>
            </w:ins>
            <w:ins w:id="18" w:author="Mihai Enescu - RAN1#120" w:date="2025-03-18T19:30:00Z">
              <w:r w:rsidRPr="00F66344">
                <w:t xml:space="preserve"> reporting </w:t>
              </w:r>
            </w:ins>
          </w:p>
          <w:p w14:paraId="57C71F50" w14:textId="77777777" w:rsidR="005D5619" w:rsidRPr="00F66344" w:rsidRDefault="005D5619" w:rsidP="005D5619">
            <w:pPr>
              <w:rPr>
                <w:ins w:id="19" w:author="Mihai Enescu - RAN1#120bis" w:date="2025-04-28T23:27:00Z"/>
                <w:bCs/>
                <w:noProof/>
                <w:lang w:val="en-US"/>
              </w:rPr>
            </w:pPr>
            <w:ins w:id="20" w:author="Mihai Enescu - RAN1#120bis" w:date="2025-04-22T22:12:00Z">
              <w:r w:rsidRPr="00F66344">
                <w:rPr>
                  <w:bCs/>
                  <w:noProof/>
                  <w:lang w:val="en-US"/>
                </w:rPr>
                <w:t xml:space="preserve">For a UE configured with </w:t>
              </w:r>
              <w:r w:rsidRPr="00F66344">
                <w:rPr>
                  <w:noProof/>
                  <w:lang w:val="en-US"/>
                </w:rPr>
                <w:t xml:space="preserve">a </w:t>
              </w:r>
              <w:r w:rsidRPr="00F66344">
                <w:rPr>
                  <w:i/>
                  <w:noProof/>
                  <w:lang w:val="en-US"/>
                </w:rPr>
                <w:t>CSI-ReportConfig</w:t>
              </w:r>
              <w:r w:rsidRPr="00F66344">
                <w:rPr>
                  <w:noProof/>
                  <w:lang w:val="en-US"/>
                </w:rPr>
                <w:t xml:space="preserve"> with </w:t>
              </w:r>
              <w:r w:rsidRPr="00F66344">
                <w:rPr>
                  <w:bCs/>
                  <w:i/>
                  <w:iCs/>
                  <w:noProof/>
                  <w:lang w:val="en-US"/>
                </w:rPr>
                <w:t>eventType-r19</w:t>
              </w:r>
            </w:ins>
            <w:ins w:id="21" w:author="Mihai Enescu - RAN1#120bis" w:date="2025-04-27T15:01:00Z">
              <w:r w:rsidRPr="00F66344">
                <w:rPr>
                  <w:bCs/>
                  <w:noProof/>
                  <w:lang w:val="en-US"/>
                </w:rPr>
                <w:t xml:space="preserve"> for periodic reference signals [with the same periodicity</w:t>
              </w:r>
            </w:ins>
            <w:ins w:id="22" w:author="Mihai Enescu - RAN1#120bis" w:date="2025-04-29T15:09:00Z">
              <w:r w:rsidRPr="00F66344">
                <w:rPr>
                  <w:bCs/>
                  <w:noProof/>
                  <w:lang w:val="en-US"/>
                </w:rPr>
                <w:t xml:space="preserve"> configured by the </w:t>
              </w:r>
              <w:r w:rsidRPr="00F66344">
                <w:rPr>
                  <w:bCs/>
                  <w:i/>
                  <w:iCs/>
                  <w:noProof/>
                  <w:lang w:val="en-US"/>
                </w:rPr>
                <w:t>newBeamResourceSet-r19</w:t>
              </w:r>
            </w:ins>
            <w:ins w:id="23" w:author="Mihai Enescu - RAN1#120bis" w:date="2025-04-27T15:01:00Z">
              <w:r w:rsidRPr="00F66344">
                <w:rPr>
                  <w:bCs/>
                  <w:noProof/>
                  <w:lang w:val="en-US"/>
                </w:rPr>
                <w:t>]</w:t>
              </w:r>
            </w:ins>
            <w:ins w:id="24" w:author="Mihai Enescu - RAN1#120bis" w:date="2025-04-22T22:12:00Z">
              <w:r w:rsidRPr="00F66344">
                <w:rPr>
                  <w:bCs/>
                  <w:noProof/>
                  <w:lang w:val="en-US"/>
                </w:rPr>
                <w:t xml:space="preserve"> and with </w:t>
              </w:r>
              <w:r w:rsidRPr="00F66344">
                <w:rPr>
                  <w:bCs/>
                  <w:i/>
                  <w:iCs/>
                  <w:noProof/>
                  <w:lang w:val="en-US"/>
                </w:rPr>
                <w:t>dl-OrJointTCI-StateList</w:t>
              </w:r>
            </w:ins>
            <w:ins w:id="25" w:author="Mihai Enescu - RAN1#120bis" w:date="2025-04-22T22:13:00Z">
              <w:r w:rsidRPr="00F66344">
                <w:rPr>
                  <w:bCs/>
                  <w:noProof/>
                  <w:lang w:val="en-US"/>
                </w:rPr>
                <w:t>, when an event instance is determined (as descri</w:t>
              </w:r>
            </w:ins>
            <w:ins w:id="26" w:author="Mihai Enescu - RAN1#120bis" w:date="2025-04-22T22:18:00Z">
              <w:r w:rsidRPr="00F66344">
                <w:rPr>
                  <w:bCs/>
                  <w:noProof/>
                  <w:lang w:val="en-US"/>
                </w:rPr>
                <w:t>b</w:t>
              </w:r>
            </w:ins>
            <w:ins w:id="27" w:author="Mihai Enescu - RAN1#120bis" w:date="2025-04-22T22:13:00Z">
              <w:r w:rsidRPr="00F66344">
                <w:rPr>
                  <w:bCs/>
                  <w:noProof/>
                  <w:lang w:val="en-US"/>
                </w:rPr>
                <w:t xml:space="preserve">ed in the following clauses), </w:t>
              </w:r>
            </w:ins>
          </w:p>
          <w:p w14:paraId="5AA03A04" w14:textId="654C4F64" w:rsidR="005D5619" w:rsidRPr="008109D8" w:rsidRDefault="005D5619" w:rsidP="003A6D86">
            <w:pPr>
              <w:rPr>
                <w:rFonts w:ascii="Times New Roman" w:hAnsi="Times New Roman"/>
                <w:szCs w:val="20"/>
                <w:lang w:eastAsia="ko-KR"/>
              </w:rPr>
            </w:pPr>
          </w:p>
        </w:tc>
      </w:tr>
    </w:tbl>
    <w:p w14:paraId="790415A5" w14:textId="75D4DAD7" w:rsidR="002E7B16" w:rsidRPr="00B73C69" w:rsidRDefault="002E7B16" w:rsidP="002E7B16">
      <w:pPr>
        <w:pStyle w:val="af2"/>
        <w:rPr>
          <w:u w:val="single"/>
          <w:lang w:eastAsia="ko-KR"/>
        </w:rPr>
      </w:pPr>
      <w:r w:rsidRPr="00B73C69">
        <w:rPr>
          <w:u w:val="single"/>
          <w:lang w:eastAsia="ko-KR"/>
        </w:rPr>
        <w:lastRenderedPageBreak/>
        <w:t>Evaluation instance</w:t>
      </w:r>
      <w:r>
        <w:rPr>
          <w:u w:val="single"/>
          <w:lang w:eastAsia="ko-KR"/>
        </w:rPr>
        <w:t xml:space="preserve"> for Event-2</w:t>
      </w:r>
    </w:p>
    <w:p w14:paraId="297B0B0D" w14:textId="338A9EE8" w:rsidR="002E7B16" w:rsidRPr="00BB48E9" w:rsidRDefault="00BB48E9" w:rsidP="00BB48E9">
      <w:pPr>
        <w:pStyle w:val="af2"/>
      </w:pPr>
      <w:r w:rsidRPr="00BB48E9">
        <w:rPr>
          <w:rFonts w:hint="eastAsia"/>
          <w:lang w:eastAsia="ko-KR"/>
        </w:rPr>
        <w:t>In the current draft CR generally captures the agreements and some part is described with a bracket. As few other companies mentioned, we also shares the understanding of the same periodicity value.</w:t>
      </w:r>
    </w:p>
    <w:p w14:paraId="7063C8A3" w14:textId="240E4242" w:rsidR="002E7B16" w:rsidRDefault="002E7B16" w:rsidP="002E7B16">
      <w:pPr>
        <w:pStyle w:val="af2"/>
        <w:rPr>
          <w:b/>
          <w:noProof/>
          <w:lang w:val="en-US" w:eastAsia="ko-KR"/>
        </w:rPr>
      </w:pPr>
      <w:bookmarkStart w:id="28" w:name="_Ref189857964"/>
      <w:bookmarkStart w:id="29" w:name="_Ref197603796"/>
      <w:r w:rsidRPr="001324A7">
        <w:rPr>
          <w:b/>
        </w:rPr>
        <w:t xml:space="preserve">Proposal </w:t>
      </w:r>
      <w:r w:rsidRPr="001324A7">
        <w:rPr>
          <w:b/>
        </w:rPr>
        <w:fldChar w:fldCharType="begin"/>
      </w:r>
      <w:r w:rsidRPr="001324A7">
        <w:rPr>
          <w:b/>
        </w:rPr>
        <w:instrText xml:space="preserve"> SEQ Proposal \* ARABIC </w:instrText>
      </w:r>
      <w:r w:rsidRPr="001324A7">
        <w:rPr>
          <w:b/>
        </w:rPr>
        <w:fldChar w:fldCharType="separate"/>
      </w:r>
      <w:r w:rsidR="00235A15">
        <w:rPr>
          <w:b/>
          <w:noProof/>
        </w:rPr>
        <w:t>4</w:t>
      </w:r>
      <w:r w:rsidRPr="001324A7">
        <w:rPr>
          <w:b/>
        </w:rPr>
        <w:fldChar w:fldCharType="end"/>
      </w:r>
      <w:r w:rsidRPr="001324A7">
        <w:rPr>
          <w:b/>
          <w:lang w:eastAsia="ko-KR"/>
        </w:rPr>
        <w:t>:</w:t>
      </w:r>
      <w:r w:rsidRPr="001324A7">
        <w:rPr>
          <w:b/>
        </w:rPr>
        <w:t xml:space="preserve"> </w:t>
      </w:r>
      <w:bookmarkEnd w:id="28"/>
      <w:r w:rsidR="00F70CBB" w:rsidRPr="001324A7">
        <w:rPr>
          <w:rFonts w:hint="eastAsia"/>
          <w:b/>
          <w:lang w:eastAsia="ko-KR"/>
        </w:rPr>
        <w:t xml:space="preserve">Remove the bracket, i.e., </w:t>
      </w:r>
      <w:r w:rsidR="00F70CBB" w:rsidRPr="001324A7">
        <w:rPr>
          <w:b/>
          <w:noProof/>
          <w:lang w:val="en-US"/>
        </w:rPr>
        <w:t xml:space="preserve">with the same periodicity configured by the </w:t>
      </w:r>
      <w:r w:rsidR="00F70CBB" w:rsidRPr="001324A7">
        <w:rPr>
          <w:b/>
          <w:i/>
          <w:iCs/>
          <w:noProof/>
          <w:lang w:val="en-US"/>
        </w:rPr>
        <w:t>newBeamResourceSet-r19</w:t>
      </w:r>
      <w:r w:rsidR="00F70CBB" w:rsidRPr="001324A7">
        <w:rPr>
          <w:rFonts w:hint="eastAsia"/>
          <w:b/>
          <w:noProof/>
          <w:lang w:val="en-US" w:eastAsia="ko-KR"/>
        </w:rPr>
        <w:t>.</w:t>
      </w:r>
      <w:bookmarkEnd w:id="29"/>
    </w:p>
    <w:p w14:paraId="7D2F944F" w14:textId="101AA0F7" w:rsidR="00271E5F" w:rsidRPr="00B73C69" w:rsidRDefault="00154482" w:rsidP="00271E5F">
      <w:pPr>
        <w:pStyle w:val="af2"/>
        <w:rPr>
          <w:u w:val="single"/>
          <w:lang w:eastAsia="ko-KR"/>
        </w:rPr>
      </w:pPr>
      <w:r>
        <w:rPr>
          <w:rFonts w:hint="eastAsia"/>
          <w:u w:val="single"/>
          <w:lang w:eastAsia="ko-KR"/>
        </w:rPr>
        <w:t>DRX active time for</w:t>
      </w:r>
      <w:r w:rsidR="00271E5F">
        <w:rPr>
          <w:u w:val="single"/>
          <w:lang w:eastAsia="ko-KR"/>
        </w:rPr>
        <w:t xml:space="preserve"> Event-2</w:t>
      </w:r>
    </w:p>
    <w:p w14:paraId="51F66CC0" w14:textId="176B6D20" w:rsidR="002E7B16" w:rsidRDefault="002E7B16" w:rsidP="002E7B16">
      <w:pPr>
        <w:pStyle w:val="af2"/>
        <w:rPr>
          <w:lang w:eastAsia="ko-KR"/>
        </w:rPr>
      </w:pPr>
      <w:r>
        <w:rPr>
          <w:lang w:eastAsia="ko-KR"/>
        </w:rPr>
        <w:t xml:space="preserve">In the main bullet, DRX is mentioned because in DRX active time, a UE measures CSI otherwise the UE does not, according to the current specification. However, for beam management purposes it is not appropriate limitation because it may be applied for the mobility purpose. </w:t>
      </w:r>
    </w:p>
    <w:p w14:paraId="3F150A07" w14:textId="27ED7143" w:rsidR="002E7B16" w:rsidRDefault="002E7B16" w:rsidP="002E7B16">
      <w:pPr>
        <w:pStyle w:val="af2"/>
        <w:rPr>
          <w:lang w:eastAsia="ko-KR"/>
        </w:rPr>
      </w:pPr>
      <w:r>
        <w:rPr>
          <w:lang w:eastAsia="ko-KR"/>
        </w:rPr>
        <w:t>In our understanding, a UE in C-DRX inactive state does not transmit PUCCH because the serving gNB would not schedule the UE for this mode. Considering the UEI reporting, at least the first report is totally different because it does not request UL bandwidth or report fading status. The UEI reporting governs a beam management or even fast/lean mobility management. The motivation is different and we support the C-DRX may not impact the UEI reporting.</w:t>
      </w:r>
    </w:p>
    <w:p w14:paraId="243A33A5" w14:textId="7E3795D0" w:rsidR="002E7B16" w:rsidRPr="00180E8F" w:rsidRDefault="002E7B16" w:rsidP="002E7B16">
      <w:pPr>
        <w:pStyle w:val="af2"/>
        <w:rPr>
          <w:lang w:eastAsia="ko-KR"/>
        </w:rPr>
      </w:pPr>
      <w:bookmarkStart w:id="30" w:name="_Ref189857968"/>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235A15">
        <w:rPr>
          <w:b/>
          <w:noProof/>
        </w:rPr>
        <w:t>5</w:t>
      </w:r>
      <w:r w:rsidRPr="008123A2">
        <w:rPr>
          <w:b/>
        </w:rPr>
        <w:fldChar w:fldCharType="end"/>
      </w:r>
      <w:r w:rsidRPr="008123A2">
        <w:rPr>
          <w:b/>
          <w:lang w:eastAsia="ko-KR"/>
        </w:rPr>
        <w:t>:</w:t>
      </w:r>
      <w:r>
        <w:rPr>
          <w:b/>
          <w:lang w:eastAsia="ko-KR"/>
        </w:rPr>
        <w:t xml:space="preserve"> Remove the [at least when DRX is not configured] in the </w:t>
      </w:r>
      <w:r w:rsidR="00F70CBB">
        <w:rPr>
          <w:rFonts w:hint="eastAsia"/>
          <w:b/>
          <w:lang w:eastAsia="ko-KR"/>
        </w:rPr>
        <w:t xml:space="preserve">earlier </w:t>
      </w:r>
      <w:r>
        <w:rPr>
          <w:b/>
          <w:lang w:eastAsia="ko-KR"/>
        </w:rPr>
        <w:t>agreement, i.e., the evaluation periodicity does not depend on C-DRX status.</w:t>
      </w:r>
      <w:bookmarkEnd w:id="30"/>
    </w:p>
    <w:p w14:paraId="06A015D7" w14:textId="77777777" w:rsidR="001324A7" w:rsidRDefault="001324A7" w:rsidP="00E46329">
      <w:pPr>
        <w:pStyle w:val="af2"/>
        <w:rPr>
          <w:b/>
          <w:lang w:eastAsia="ko-KR"/>
        </w:rPr>
      </w:pPr>
    </w:p>
    <w:tbl>
      <w:tblPr>
        <w:tblStyle w:val="a6"/>
        <w:tblW w:w="0" w:type="auto"/>
        <w:tblLook w:val="04A0" w:firstRow="1" w:lastRow="0" w:firstColumn="1" w:lastColumn="0" w:noHBand="0" w:noVBand="1"/>
      </w:tblPr>
      <w:tblGrid>
        <w:gridCol w:w="9016"/>
      </w:tblGrid>
      <w:tr w:rsidR="003237CE" w:rsidRPr="002E7B16" w14:paraId="5B619F3A" w14:textId="77777777" w:rsidTr="003237CE">
        <w:tc>
          <w:tcPr>
            <w:tcW w:w="9016" w:type="dxa"/>
          </w:tcPr>
          <w:p w14:paraId="71ED25E8" w14:textId="6227186D" w:rsidR="003237CE" w:rsidRPr="001329F7" w:rsidRDefault="003237CE" w:rsidP="003237CE">
            <w:pPr>
              <w:shd w:val="clear" w:color="auto" w:fill="FFFFFF"/>
              <w:snapToGrid w:val="0"/>
              <w:rPr>
                <w:rFonts w:ascii="Times New Roman" w:eastAsia="SimSun" w:hAnsi="Times New Roman"/>
                <w:b/>
                <w:bCs/>
                <w:szCs w:val="20"/>
                <w:lang w:val="en-US" w:eastAsia="ko-KR"/>
              </w:rPr>
            </w:pPr>
            <w:r w:rsidRPr="001329F7">
              <w:rPr>
                <w:rFonts w:ascii="Times New Roman" w:eastAsia="SimSun" w:hAnsi="Times New Roman"/>
                <w:b/>
                <w:bCs/>
                <w:szCs w:val="20"/>
                <w:highlight w:val="green"/>
              </w:rPr>
              <w:t>Agreement 117</w:t>
            </w:r>
          </w:p>
          <w:p w14:paraId="31D42586" w14:textId="77777777" w:rsidR="003237CE" w:rsidRPr="003A6D86" w:rsidRDefault="003237CE" w:rsidP="003237CE">
            <w:pPr>
              <w:shd w:val="clear" w:color="auto" w:fill="FFFFFF"/>
              <w:snapToGrid w:val="0"/>
              <w:rPr>
                <w:rFonts w:ascii="Times New Roman" w:eastAsia="SimSun" w:hAnsi="Times New Roman"/>
                <w:szCs w:val="20"/>
              </w:rPr>
            </w:pPr>
            <w:r w:rsidRPr="00B73C69">
              <w:rPr>
                <w:rFonts w:ascii="Times New Roman" w:eastAsia="SimSun" w:hAnsi="Times New Roman"/>
                <w:szCs w:val="20"/>
              </w:rPr>
              <w:t>Regarding the triggering event determination for Event 2:</w:t>
            </w:r>
          </w:p>
          <w:p w14:paraId="32B0636B" w14:textId="77777777" w:rsidR="003237CE" w:rsidRPr="00B73C69" w:rsidRDefault="003237CE" w:rsidP="00AF38FB">
            <w:pPr>
              <w:pStyle w:val="a5"/>
              <w:numPr>
                <w:ilvl w:val="0"/>
                <w:numId w:val="23"/>
              </w:numPr>
              <w:shd w:val="clear" w:color="auto" w:fill="FFFFFF"/>
              <w:snapToGrid w:val="0"/>
              <w:ind w:leftChars="0"/>
              <w:contextualSpacing/>
              <w:jc w:val="both"/>
              <w:rPr>
                <w:rFonts w:ascii="Times New Roman" w:eastAsiaTheme="minorEastAsia" w:hAnsi="Times New Roman"/>
                <w:szCs w:val="20"/>
              </w:rPr>
            </w:pPr>
            <w:r w:rsidRPr="003A6D86">
              <w:rPr>
                <w:rFonts w:ascii="Times New Roman" w:hAnsi="Times New Roman"/>
                <w:szCs w:val="20"/>
              </w:rPr>
              <w:t xml:space="preserve">If within a time window (which is configurable), the number of Event-2 instance(s) for at least one same new beam is greater than or equal to a configurable </w:t>
            </w:r>
            <w:r w:rsidRPr="00B73C69">
              <w:rPr>
                <w:rFonts w:ascii="Times New Roman" w:hAnsi="Times New Roman"/>
                <w:szCs w:val="20"/>
              </w:rPr>
              <w:t>number M, UE initiated beam report occurs.</w:t>
            </w:r>
          </w:p>
          <w:p w14:paraId="33E2BC44" w14:textId="77777777" w:rsidR="003237CE" w:rsidRPr="00B73C69" w:rsidRDefault="003237CE" w:rsidP="00AF38FB">
            <w:pPr>
              <w:pStyle w:val="a5"/>
              <w:numPr>
                <w:ilvl w:val="1"/>
                <w:numId w:val="23"/>
              </w:numPr>
              <w:shd w:val="clear" w:color="auto" w:fill="FFFFFF"/>
              <w:snapToGrid w:val="0"/>
              <w:ind w:leftChars="0"/>
              <w:contextualSpacing/>
              <w:jc w:val="both"/>
              <w:rPr>
                <w:rFonts w:ascii="Times New Roman" w:hAnsi="Times New Roman"/>
                <w:szCs w:val="20"/>
              </w:rPr>
            </w:pPr>
            <w:r w:rsidRPr="00B73C69">
              <w:rPr>
                <w:rFonts w:ascii="Times New Roman" w:hAnsi="Times New Roman"/>
                <w:szCs w:val="20"/>
              </w:rPr>
              <w:t>Note: Event-2 instance for a new beam is determined if the L1-RSRP of the new beam becomes a threshold value better than the current beam</w:t>
            </w:r>
          </w:p>
          <w:p w14:paraId="1C5D3F9E" w14:textId="77777777" w:rsidR="003237CE" w:rsidRPr="00B73C69" w:rsidRDefault="003237CE" w:rsidP="003237CE">
            <w:pPr>
              <w:snapToGrid w:val="0"/>
              <w:rPr>
                <w:rFonts w:ascii="Times New Roman" w:hAnsi="Times New Roman"/>
                <w:szCs w:val="20"/>
              </w:rPr>
            </w:pPr>
            <w:r w:rsidRPr="00B73C69">
              <w:rPr>
                <w:rFonts w:ascii="Times New Roman" w:hAnsi="Times New Roman"/>
                <w:szCs w:val="20"/>
              </w:rPr>
              <w:t>Above feature is subject to UE capability.</w:t>
            </w:r>
          </w:p>
          <w:p w14:paraId="405E4BBE" w14:textId="77777777" w:rsidR="003237CE" w:rsidRPr="00B73C69" w:rsidRDefault="003237CE" w:rsidP="00AF38FB">
            <w:pPr>
              <w:pStyle w:val="a5"/>
              <w:numPr>
                <w:ilvl w:val="0"/>
                <w:numId w:val="23"/>
              </w:numPr>
              <w:shd w:val="clear" w:color="auto" w:fill="FFFFFF"/>
              <w:snapToGrid w:val="0"/>
              <w:ind w:leftChars="0"/>
              <w:contextualSpacing/>
              <w:jc w:val="both"/>
              <w:rPr>
                <w:rFonts w:ascii="Times New Roman" w:hAnsi="Times New Roman"/>
                <w:bCs/>
                <w:iCs/>
                <w:szCs w:val="20"/>
              </w:rPr>
            </w:pPr>
            <w:r w:rsidRPr="00B73C69">
              <w:rPr>
                <w:rFonts w:ascii="Times New Roman" w:hAnsi="Times New Roman"/>
                <w:bCs/>
                <w:iCs/>
                <w:szCs w:val="20"/>
              </w:rPr>
              <w:t xml:space="preserve">Basic feature: Once </w:t>
            </w:r>
            <w:r w:rsidRPr="00B73C69">
              <w:rPr>
                <w:rFonts w:ascii="Times New Roman" w:hAnsi="Times New Roman"/>
                <w:szCs w:val="20"/>
              </w:rPr>
              <w:t>the L1-RSRP of the new beam becomes a threshold value better than the current beam, UE initiated beam report occurs</w:t>
            </w:r>
          </w:p>
          <w:p w14:paraId="7C8C8C77" w14:textId="77777777" w:rsidR="003237CE" w:rsidRPr="00B73C69" w:rsidRDefault="003237CE" w:rsidP="003237CE">
            <w:pPr>
              <w:shd w:val="clear" w:color="auto" w:fill="FFFFFF"/>
              <w:snapToGrid w:val="0"/>
              <w:jc w:val="both"/>
              <w:rPr>
                <w:rFonts w:ascii="Times New Roman" w:hAnsi="Times New Roman"/>
                <w:bCs/>
                <w:iCs/>
                <w:szCs w:val="20"/>
              </w:rPr>
            </w:pPr>
            <w:r w:rsidRPr="00B73C69">
              <w:rPr>
                <w:rFonts w:ascii="Times New Roman" w:hAnsi="Times New Roman"/>
                <w:bCs/>
                <w:iCs/>
                <w:szCs w:val="20"/>
              </w:rPr>
              <w:t>FFS: Whether the above is captured in RAN1 or RAN2 specification.</w:t>
            </w:r>
          </w:p>
          <w:p w14:paraId="799707DF" w14:textId="0EE57915" w:rsidR="002E7B16" w:rsidRDefault="002E7B16" w:rsidP="002E7B16">
            <w:pPr>
              <w:snapToGrid w:val="0"/>
              <w:jc w:val="both"/>
              <w:rPr>
                <w:rFonts w:ascii="Times New Roman" w:hAnsi="Times New Roman"/>
                <w:szCs w:val="20"/>
                <w:lang w:eastAsia="ko-KR"/>
              </w:rPr>
            </w:pPr>
          </w:p>
          <w:p w14:paraId="63695D40" w14:textId="237959D1" w:rsidR="0053259E" w:rsidRPr="001329F7" w:rsidRDefault="0053259E" w:rsidP="0053259E">
            <w:pPr>
              <w:rPr>
                <w:rFonts w:ascii="Times New Roman" w:hAnsi="Times New Roman"/>
                <w:b/>
                <w:bCs/>
                <w:lang w:eastAsia="ko-KR"/>
              </w:rPr>
            </w:pPr>
            <w:r w:rsidRPr="001329F7">
              <w:rPr>
                <w:rFonts w:ascii="Times New Roman" w:hAnsi="Times New Roman"/>
                <w:b/>
                <w:bCs/>
                <w:highlight w:val="green"/>
                <w:lang w:val="en-US"/>
              </w:rPr>
              <w:t>Agreement</w:t>
            </w:r>
            <w:r w:rsidRPr="001329F7">
              <w:rPr>
                <w:rFonts w:ascii="Times New Roman" w:hAnsi="Times New Roman" w:hint="eastAsia"/>
                <w:b/>
                <w:bCs/>
                <w:highlight w:val="green"/>
                <w:lang w:val="en-US" w:eastAsia="ko-KR"/>
              </w:rPr>
              <w:t xml:space="preserve"> 120b</w:t>
            </w:r>
          </w:p>
          <w:p w14:paraId="5C2B4720" w14:textId="77777777" w:rsidR="0053259E" w:rsidRPr="008602BF" w:rsidRDefault="0053259E" w:rsidP="0053259E">
            <w:pPr>
              <w:snapToGrid w:val="0"/>
              <w:rPr>
                <w:rFonts w:ascii="Times New Roman" w:eastAsia="SimSun" w:hAnsi="Times New Roman"/>
                <w:szCs w:val="20"/>
              </w:rPr>
            </w:pPr>
            <w:r w:rsidRPr="008602BF">
              <w:rPr>
                <w:rFonts w:ascii="Times New Roman" w:eastAsia="SimSun" w:hAnsi="Times New Roman"/>
                <w:szCs w:val="20"/>
              </w:rPr>
              <w:lastRenderedPageBreak/>
              <w:t xml:space="preserve">Regarding triggering event determination for Event 2, on the measurement window for initiating the UE-initiated/event-driven beam reporting procedure, support </w:t>
            </w:r>
            <w:r w:rsidRPr="008602BF">
              <w:rPr>
                <w:rFonts w:ascii="Times New Roman" w:eastAsia="SimSun" w:hAnsi="Times New Roman"/>
                <w:bCs/>
                <w:szCs w:val="20"/>
              </w:rPr>
              <w:t>Option-4</w:t>
            </w:r>
            <w:r w:rsidRPr="008602BF">
              <w:rPr>
                <w:rFonts w:ascii="Times New Roman" w:eastAsia="SimSun" w:hAnsi="Times New Roman"/>
                <w:szCs w:val="20"/>
              </w:rPr>
              <w:t>.</w:t>
            </w:r>
          </w:p>
          <w:p w14:paraId="03547F87" w14:textId="77777777" w:rsidR="0053259E" w:rsidRPr="008602BF" w:rsidRDefault="0053259E" w:rsidP="0053259E">
            <w:pPr>
              <w:numPr>
                <w:ilvl w:val="0"/>
                <w:numId w:val="42"/>
              </w:numPr>
              <w:snapToGrid w:val="0"/>
              <w:contextualSpacing/>
              <w:jc w:val="both"/>
              <w:rPr>
                <w:rFonts w:ascii="Times New Roman" w:hAnsi="Times New Roman"/>
                <w:szCs w:val="20"/>
                <w:lang w:eastAsia="x-none"/>
              </w:rPr>
            </w:pPr>
            <w:r w:rsidRPr="008602BF">
              <w:rPr>
                <w:rFonts w:ascii="Times New Roman" w:hAnsi="Times New Roman"/>
                <w:szCs w:val="20"/>
                <w:lang w:eastAsia="x-none"/>
              </w:rPr>
              <w:t xml:space="preserve">Option-4: If an Event-2 instance for a new beam is obtained at the time </w:t>
            </w:r>
            <m:oMath>
              <m:r>
                <w:rPr>
                  <w:rFonts w:ascii="Cambria Math" w:hAnsi="Cambria Math"/>
                  <w:szCs w:val="20"/>
                  <w:lang w:val="de-DE" w:eastAsia="x-none"/>
                </w:rPr>
                <m:t>t</m:t>
              </m:r>
            </m:oMath>
            <w:r w:rsidRPr="008602BF">
              <w:rPr>
                <w:rFonts w:ascii="Times New Roman" w:hAnsi="Times New Roman"/>
                <w:szCs w:val="20"/>
                <w:lang w:eastAsia="x-none"/>
              </w:rPr>
              <w:t xml:space="preserve"> and the timer for the new beam is not running, UE starts the timer for the new beam, where the expiry time of the timer is equal to the NW-configured length of the time window (T_window)</w:t>
            </w:r>
          </w:p>
          <w:p w14:paraId="5BAD1CE8" w14:textId="77777777" w:rsidR="0053259E" w:rsidRPr="008602BF" w:rsidRDefault="0053259E" w:rsidP="0053259E">
            <w:pPr>
              <w:numPr>
                <w:ilvl w:val="1"/>
                <w:numId w:val="42"/>
              </w:numPr>
              <w:snapToGrid w:val="0"/>
              <w:contextualSpacing/>
              <w:jc w:val="both"/>
              <w:rPr>
                <w:rFonts w:ascii="Times New Roman" w:hAnsi="Times New Roman"/>
                <w:szCs w:val="20"/>
                <w:lang w:eastAsia="x-none"/>
              </w:rPr>
            </w:pPr>
            <w:r w:rsidRPr="008602BF">
              <w:rPr>
                <w:rFonts w:ascii="Times New Roman" w:hAnsi="Times New Roman"/>
                <w:szCs w:val="20"/>
                <w:lang w:eastAsia="x-none"/>
              </w:rPr>
              <w:t>Note: Timer is new beam specific.</w:t>
            </w:r>
          </w:p>
          <w:p w14:paraId="1B3AD956" w14:textId="77777777" w:rsidR="0053259E" w:rsidRPr="008602BF" w:rsidRDefault="0053259E" w:rsidP="0053259E">
            <w:pPr>
              <w:numPr>
                <w:ilvl w:val="0"/>
                <w:numId w:val="42"/>
              </w:numPr>
              <w:snapToGrid w:val="0"/>
              <w:jc w:val="both"/>
              <w:rPr>
                <w:rFonts w:ascii="Times New Roman" w:hAnsi="Times New Roman"/>
                <w:szCs w:val="20"/>
                <w:lang w:eastAsia="x-none"/>
              </w:rPr>
            </w:pPr>
            <w:r w:rsidRPr="008602BF">
              <w:rPr>
                <w:rFonts w:ascii="Times New Roman" w:hAnsi="Times New Roman"/>
                <w:szCs w:val="20"/>
                <w:lang w:eastAsia="x-none"/>
              </w:rPr>
              <w:t xml:space="preserve">Note: </w:t>
            </w:r>
            <w:proofErr w:type="spellStart"/>
            <w:r w:rsidRPr="008602BF">
              <w:rPr>
                <w:rFonts w:ascii="Times New Roman" w:hAnsi="Times New Roman"/>
                <w:szCs w:val="20"/>
                <w:lang w:eastAsia="x-none"/>
              </w:rPr>
              <w:t>T_window</w:t>
            </w:r>
            <w:proofErr w:type="spellEnd"/>
            <w:r w:rsidRPr="008602BF">
              <w:rPr>
                <w:rFonts w:ascii="Times New Roman" w:hAnsi="Times New Roman"/>
                <w:szCs w:val="20"/>
                <w:lang w:eastAsia="x-none"/>
              </w:rPr>
              <w:t xml:space="preserve"> is the agreed time window parameter for measurement.</w:t>
            </w:r>
          </w:p>
          <w:p w14:paraId="3BB075AF" w14:textId="77777777" w:rsidR="0053259E" w:rsidRPr="008602BF" w:rsidRDefault="0053259E" w:rsidP="0053259E">
            <w:pPr>
              <w:numPr>
                <w:ilvl w:val="0"/>
                <w:numId w:val="42"/>
              </w:numPr>
              <w:snapToGrid w:val="0"/>
              <w:jc w:val="both"/>
              <w:rPr>
                <w:rFonts w:ascii="Times New Roman" w:hAnsi="Times New Roman"/>
                <w:szCs w:val="20"/>
                <w:lang w:eastAsia="x-none"/>
              </w:rPr>
            </w:pPr>
            <w:r w:rsidRPr="008602BF">
              <w:rPr>
                <w:rFonts w:ascii="Times New Roman" w:hAnsi="Times New Roman"/>
                <w:szCs w:val="20"/>
                <w:lang w:eastAsia="x-none"/>
              </w:rPr>
              <w:t>Introduce separate UE capability to limit the number of timers. There is only 1 timer per new beam.</w:t>
            </w:r>
          </w:p>
          <w:p w14:paraId="7B9F9250" w14:textId="77777777" w:rsidR="0053259E" w:rsidRPr="008602BF" w:rsidRDefault="0053259E" w:rsidP="0053259E">
            <w:pPr>
              <w:snapToGrid w:val="0"/>
              <w:jc w:val="both"/>
              <w:rPr>
                <w:rFonts w:ascii="Times New Roman" w:hAnsi="Times New Roman"/>
                <w:szCs w:val="20"/>
              </w:rPr>
            </w:pPr>
            <w:r w:rsidRPr="008602BF">
              <w:rPr>
                <w:rFonts w:ascii="Times New Roman" w:hAnsi="Times New Roman"/>
                <w:szCs w:val="20"/>
              </w:rPr>
              <w:t>Above agreement is captured in RAN1 specifications.</w:t>
            </w:r>
          </w:p>
          <w:p w14:paraId="56E2F1C3" w14:textId="211A0298" w:rsidR="0053259E" w:rsidRPr="0053259E" w:rsidRDefault="0053259E" w:rsidP="009A7A5B">
            <w:pPr>
              <w:snapToGrid w:val="0"/>
              <w:contextualSpacing/>
              <w:jc w:val="both"/>
              <w:rPr>
                <w:rFonts w:eastAsiaTheme="minorEastAsia" w:cs="Times"/>
                <w:szCs w:val="20"/>
                <w:lang w:eastAsia="ko-KR"/>
              </w:rPr>
            </w:pPr>
          </w:p>
        </w:tc>
      </w:tr>
    </w:tbl>
    <w:p w14:paraId="2405EA4B" w14:textId="2233451B" w:rsidR="00B27DD7" w:rsidRPr="00B73C69" w:rsidRDefault="00B27DD7" w:rsidP="00B27DD7">
      <w:pPr>
        <w:pStyle w:val="af2"/>
        <w:rPr>
          <w:u w:val="single"/>
          <w:lang w:eastAsia="ko-KR"/>
        </w:rPr>
      </w:pPr>
      <w:r>
        <w:rPr>
          <w:rFonts w:hint="eastAsia"/>
          <w:u w:val="single"/>
          <w:lang w:eastAsia="ko-KR"/>
        </w:rPr>
        <w:lastRenderedPageBreak/>
        <w:t xml:space="preserve">Evaluation time, first report, </w:t>
      </w:r>
      <w:r w:rsidR="009364EB">
        <w:rPr>
          <w:u w:val="single"/>
          <w:lang w:eastAsia="ko-KR"/>
        </w:rPr>
        <w:t xml:space="preserve">and </w:t>
      </w:r>
      <w:r>
        <w:rPr>
          <w:rFonts w:hint="eastAsia"/>
          <w:u w:val="single"/>
          <w:lang w:eastAsia="ko-KR"/>
        </w:rPr>
        <w:t>second report for</w:t>
      </w:r>
      <w:r>
        <w:rPr>
          <w:u w:val="single"/>
          <w:lang w:eastAsia="ko-KR"/>
        </w:rPr>
        <w:t xml:space="preserve"> Event-2</w:t>
      </w:r>
    </w:p>
    <w:p w14:paraId="11FA0A7A" w14:textId="77777777" w:rsidR="00B27DD7" w:rsidRPr="00180E8F" w:rsidRDefault="00B27DD7" w:rsidP="00B27DD7">
      <w:pPr>
        <w:pStyle w:val="af2"/>
      </w:pPr>
      <w:r w:rsidRPr="00180E8F">
        <w:t xml:space="preserve">We believe that L1 event definition commonly apply the filtering related operation within a time window. This framework is introduced during the discussion of event-2 but it is also applicable to any L1 event. </w:t>
      </w:r>
    </w:p>
    <w:p w14:paraId="4070ABE2" w14:textId="77777777" w:rsidR="00B27DD7" w:rsidRPr="00180E8F" w:rsidRDefault="00B27DD7" w:rsidP="00B27DD7">
      <w:pPr>
        <w:pStyle w:val="af2"/>
      </w:pPr>
      <w:r w:rsidRPr="00180E8F">
        <w:t>We observe that the measurement for the first report and the measurement for the second report are different. Not all relevant beams may not satisfy the Event-2 condition at the time of a second report, while those beams satisfied the Event-2 condition at the time of a first report. Thus, we propose to align each company’s understanding about timeline and discuss the contents of the second report. Also this discussion can be further extended to study whether/how either/both first report and second report are cancelled.</w:t>
      </w:r>
      <w:r>
        <w:t xml:space="preserve"> This issue of counting event instances is closely related to how a counter behaves.</w:t>
      </w:r>
    </w:p>
    <w:p w14:paraId="3D7ED478" w14:textId="0456F44A" w:rsidR="00B27DD7" w:rsidRPr="00180E8F" w:rsidRDefault="00B27DD7" w:rsidP="00B27DD7">
      <w:pPr>
        <w:pStyle w:val="af2"/>
        <w:rPr>
          <w:b/>
          <w:lang w:eastAsia="ko-KR"/>
        </w:rPr>
      </w:pPr>
      <w:bookmarkStart w:id="31" w:name="_Ref189857976"/>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235A15">
        <w:rPr>
          <w:b/>
          <w:noProof/>
        </w:rPr>
        <w:t>6</w:t>
      </w:r>
      <w:r w:rsidRPr="00180E8F">
        <w:rPr>
          <w:b/>
        </w:rPr>
        <w:fldChar w:fldCharType="end"/>
      </w:r>
      <w:r w:rsidRPr="00180E8F">
        <w:rPr>
          <w:b/>
          <w:lang w:eastAsia="ko-KR"/>
        </w:rPr>
        <w:t xml:space="preserve">: </w:t>
      </w:r>
      <w:r>
        <w:rPr>
          <w:b/>
          <w:lang w:eastAsia="ko-KR"/>
        </w:rPr>
        <w:t>C</w:t>
      </w:r>
      <w:r w:rsidRPr="00180E8F">
        <w:rPr>
          <w:b/>
          <w:lang w:eastAsia="ko-KR"/>
        </w:rPr>
        <w:t>larify the timeline of testing the condition of Event(s), and discuss whether/how to cancel some or both of UEI reports.</w:t>
      </w:r>
      <w:bookmarkEnd w:id="31"/>
    </w:p>
    <w:p w14:paraId="38521B11" w14:textId="6E2EF077" w:rsidR="002D2676" w:rsidRDefault="00957243" w:rsidP="00B27DD7">
      <w:pPr>
        <w:pStyle w:val="af2"/>
        <w:rPr>
          <w:lang w:eastAsia="ko-KR"/>
        </w:rPr>
      </w:pPr>
      <w:r>
        <w:rPr>
          <w:lang w:eastAsia="ko-KR"/>
        </w:rPr>
        <w:t>F</w:t>
      </w:r>
      <w:r>
        <w:rPr>
          <w:rFonts w:hint="eastAsia"/>
          <w:lang w:eastAsia="ko-KR"/>
        </w:rPr>
        <w:t xml:space="preserve">urthermore, we </w:t>
      </w:r>
      <w:r w:rsidR="000E0F0F">
        <w:rPr>
          <w:rFonts w:hint="eastAsia"/>
          <w:lang w:eastAsia="ko-KR"/>
        </w:rPr>
        <w:t xml:space="preserve">found an issue of having L1-RSRP because evaluation instance should use a formal L1-RSRP that follows the CSI reference resource definition. More specifically, </w:t>
      </w:r>
      <w:r w:rsidR="0075332A">
        <w:rPr>
          <w:rFonts w:hint="eastAsia"/>
          <w:lang w:eastAsia="ko-KR"/>
        </w:rPr>
        <w:t xml:space="preserve">a </w:t>
      </w:r>
      <w:r w:rsidR="000E0F0F">
        <w:rPr>
          <w:rFonts w:hint="eastAsia"/>
          <w:lang w:eastAsia="ko-KR"/>
        </w:rPr>
        <w:t>UE receives SSB or CSI-RS for BM</w:t>
      </w:r>
      <w:r w:rsidR="0012090E">
        <w:rPr>
          <w:rFonts w:hint="eastAsia"/>
          <w:lang w:eastAsia="ko-KR"/>
        </w:rPr>
        <w:t xml:space="preserve"> and derives L1-RSRP (or L1-SINR) by using the valid CSI resource, which </w:t>
      </w:r>
      <w:r w:rsidR="009700B3">
        <w:rPr>
          <w:rFonts w:hint="eastAsia"/>
          <w:lang w:eastAsia="ko-KR"/>
        </w:rPr>
        <w:t>is described in the CSI r</w:t>
      </w:r>
      <w:r w:rsidR="0012090E">
        <w:rPr>
          <w:rFonts w:hint="eastAsia"/>
          <w:lang w:eastAsia="ko-KR"/>
        </w:rPr>
        <w:t>eference resource definition.</w:t>
      </w:r>
      <w:r w:rsidR="009700B3">
        <w:rPr>
          <w:rFonts w:hint="eastAsia"/>
          <w:lang w:eastAsia="ko-KR"/>
        </w:rPr>
        <w:t xml:space="preserve"> </w:t>
      </w:r>
      <w:r w:rsidR="00226BAC">
        <w:rPr>
          <w:rFonts w:hint="eastAsia"/>
          <w:lang w:eastAsia="ko-KR"/>
        </w:rPr>
        <w:t xml:space="preserve">Since the CMR set may have different </w:t>
      </w:r>
      <w:r w:rsidR="0075332A">
        <w:rPr>
          <w:rFonts w:hint="eastAsia"/>
          <w:lang w:eastAsia="ko-KR"/>
        </w:rPr>
        <w:t xml:space="preserve">reception slots, a </w:t>
      </w:r>
      <w:r w:rsidR="004510FD">
        <w:rPr>
          <w:rFonts w:hint="eastAsia"/>
          <w:lang w:eastAsia="ko-KR"/>
        </w:rPr>
        <w:t xml:space="preserve">fair comparison should be </w:t>
      </w:r>
      <w:r w:rsidR="0063521F">
        <w:rPr>
          <w:rFonts w:hint="eastAsia"/>
          <w:lang w:eastAsia="ko-KR"/>
        </w:rPr>
        <w:t xml:space="preserve">applied and we see the CSI reference resource with respect to the evaluation </w:t>
      </w:r>
      <w:r w:rsidR="00F11154">
        <w:rPr>
          <w:rFonts w:hint="eastAsia"/>
          <w:lang w:eastAsia="ko-KR"/>
        </w:rPr>
        <w:t>instance.</w:t>
      </w:r>
    </w:p>
    <w:p w14:paraId="0ED2D995" w14:textId="21A5709D" w:rsidR="00957243" w:rsidRDefault="009700B3" w:rsidP="00B27DD7">
      <w:pPr>
        <w:pStyle w:val="af2"/>
        <w:rPr>
          <w:lang w:eastAsia="ko-KR"/>
        </w:rPr>
      </w:pPr>
      <w:r>
        <w:rPr>
          <w:rFonts w:hint="eastAsia"/>
          <w:lang w:eastAsia="ko-KR"/>
        </w:rPr>
        <w:t>It is different from BFI counter because hypothetical BLER is kept implementation whereas L1-RSRP (or L1-SINR) is clearly defined</w:t>
      </w:r>
      <w:r w:rsidR="002D2676">
        <w:rPr>
          <w:rFonts w:hint="eastAsia"/>
          <w:lang w:eastAsia="ko-KR"/>
        </w:rPr>
        <w:t xml:space="preserve"> in the specification. In our view, an evaluation instance should </w:t>
      </w:r>
      <w:r w:rsidR="00DC78EB">
        <w:rPr>
          <w:rFonts w:hint="eastAsia"/>
          <w:lang w:eastAsia="ko-KR"/>
        </w:rPr>
        <w:t>use only formal L1-RSRP (or L1-SINR) satisfying CSI reference resource definition.</w:t>
      </w:r>
    </w:p>
    <w:p w14:paraId="6AEB6B9A" w14:textId="69ADF818" w:rsidR="000E0F0F" w:rsidRPr="000E0F0F" w:rsidRDefault="000E0F0F" w:rsidP="00B27DD7">
      <w:pPr>
        <w:pStyle w:val="af2"/>
        <w:rPr>
          <w:lang w:eastAsia="ko-KR"/>
        </w:rPr>
      </w:pPr>
      <w:bookmarkStart w:id="32" w:name="_Ref197603801"/>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235A15">
        <w:rPr>
          <w:b/>
          <w:noProof/>
        </w:rPr>
        <w:t>7</w:t>
      </w:r>
      <w:r w:rsidRPr="00180E8F">
        <w:rPr>
          <w:b/>
        </w:rPr>
        <w:fldChar w:fldCharType="end"/>
      </w:r>
      <w:r w:rsidRPr="00180E8F">
        <w:rPr>
          <w:b/>
          <w:lang w:eastAsia="ko-KR"/>
        </w:rPr>
        <w:t xml:space="preserve">: </w:t>
      </w:r>
      <w:r w:rsidR="00DC78EB">
        <w:rPr>
          <w:rFonts w:hint="eastAsia"/>
          <w:b/>
          <w:lang w:eastAsia="ko-KR"/>
        </w:rPr>
        <w:t xml:space="preserve">Evaluation instance uses </w:t>
      </w:r>
      <w:r w:rsidR="00B95599">
        <w:rPr>
          <w:rFonts w:hint="eastAsia"/>
          <w:b/>
          <w:lang w:eastAsia="ko-KR"/>
        </w:rPr>
        <w:t>formal L1-RSRP (or L1-SINR if supported) that satisfies CSI reference resource definition.</w:t>
      </w:r>
      <w:bookmarkEnd w:id="32"/>
    </w:p>
    <w:p w14:paraId="45A9D17E" w14:textId="70808DF5" w:rsidR="00B27DD7" w:rsidRPr="00180E8F" w:rsidRDefault="00B27DD7" w:rsidP="00B27DD7">
      <w:pPr>
        <w:pStyle w:val="af2"/>
        <w:rPr>
          <w:lang w:eastAsia="ko-KR"/>
        </w:rPr>
      </w:pPr>
      <w:r w:rsidRPr="00180E8F">
        <w:rPr>
          <w:lang w:eastAsia="ko-KR"/>
        </w:rPr>
        <w:t>In the timing perspective, we have to point out whether trigger evaluation and reporting value are the same or not. More specifically, the event is evaluated by using L1-RSRP (or L1-SINR potentially) and if an event is detected, then the UE has to make second UCI. The second UCI is determined by the CSI reference resource which is updated just before the second report.</w:t>
      </w:r>
    </w:p>
    <w:p w14:paraId="1ED696B5" w14:textId="77777777" w:rsidR="00B27DD7" w:rsidRPr="00180E8F" w:rsidRDefault="00B27DD7" w:rsidP="00B27DD7">
      <w:pPr>
        <w:pStyle w:val="af2"/>
        <w:rPr>
          <w:lang w:eastAsia="ko-KR"/>
        </w:rPr>
      </w:pPr>
      <w:r w:rsidRPr="00180E8F">
        <w:rPr>
          <w:lang w:eastAsia="ko-KR"/>
        </w:rPr>
        <w:t>In some cases, the measurement quantity satisfies the trigger condition while it does not when the final update is made. The UE should transmit the first report and the second report even in this case.</w:t>
      </w:r>
    </w:p>
    <w:p w14:paraId="29605F9E" w14:textId="52FAE209" w:rsidR="00B27DD7" w:rsidRDefault="00B27DD7" w:rsidP="00B27DD7">
      <w:pPr>
        <w:pStyle w:val="af2"/>
        <w:rPr>
          <w:b/>
          <w:lang w:eastAsia="ko-KR"/>
        </w:rPr>
      </w:pPr>
      <w:bookmarkStart w:id="33" w:name="_Ref189857980"/>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235A15">
        <w:rPr>
          <w:b/>
          <w:noProof/>
        </w:rPr>
        <w:t>8</w:t>
      </w:r>
      <w:r w:rsidRPr="00180E8F">
        <w:rPr>
          <w:b/>
        </w:rPr>
        <w:fldChar w:fldCharType="end"/>
      </w:r>
      <w:r w:rsidRPr="00180E8F">
        <w:rPr>
          <w:b/>
          <w:lang w:eastAsia="ko-KR"/>
        </w:rPr>
        <w:t>: The measurement quantity is updated before the second report while it may not satisfy the trigger condition.</w:t>
      </w:r>
      <w:bookmarkEnd w:id="33"/>
    </w:p>
    <w:p w14:paraId="7FA0C928" w14:textId="77777777" w:rsidR="00B27DD7" w:rsidRDefault="00B27DD7" w:rsidP="00237795">
      <w:pPr>
        <w:pStyle w:val="af2"/>
        <w:rPr>
          <w:highlight w:val="yellow"/>
          <w:lang w:eastAsia="ko-KR"/>
        </w:rPr>
      </w:pPr>
    </w:p>
    <w:tbl>
      <w:tblPr>
        <w:tblStyle w:val="a6"/>
        <w:tblW w:w="0" w:type="auto"/>
        <w:tblLook w:val="04A0" w:firstRow="1" w:lastRow="0" w:firstColumn="1" w:lastColumn="0" w:noHBand="0" w:noVBand="1"/>
      </w:tblPr>
      <w:tblGrid>
        <w:gridCol w:w="9016"/>
      </w:tblGrid>
      <w:tr w:rsidR="007B171F" w14:paraId="0A388F4C" w14:textId="77777777" w:rsidTr="007B171F">
        <w:tc>
          <w:tcPr>
            <w:tcW w:w="9016" w:type="dxa"/>
          </w:tcPr>
          <w:p w14:paraId="271026D7" w14:textId="77777777" w:rsidR="007B171F" w:rsidRPr="001329F7" w:rsidRDefault="007B171F" w:rsidP="007B171F">
            <w:pPr>
              <w:rPr>
                <w:rFonts w:ascii="Times New Roman" w:hAnsi="Times New Roman"/>
                <w:b/>
                <w:bCs/>
                <w:szCs w:val="20"/>
                <w:lang w:eastAsia="x-none"/>
              </w:rPr>
            </w:pPr>
            <w:r w:rsidRPr="001329F7">
              <w:rPr>
                <w:rFonts w:ascii="Times New Roman" w:hAnsi="Times New Roman"/>
                <w:b/>
                <w:bCs/>
                <w:szCs w:val="20"/>
                <w:highlight w:val="green"/>
                <w:lang w:eastAsia="x-none"/>
              </w:rPr>
              <w:t>Agreement 119</w:t>
            </w:r>
          </w:p>
          <w:p w14:paraId="31AECFC3" w14:textId="77777777" w:rsidR="007B171F" w:rsidRPr="008109D8" w:rsidRDefault="007B171F" w:rsidP="007B171F">
            <w:pPr>
              <w:shd w:val="clear" w:color="auto" w:fill="FFFFFF"/>
              <w:snapToGrid w:val="0"/>
              <w:rPr>
                <w:rFonts w:ascii="Times New Roman" w:eastAsia="SimSun" w:hAnsi="Times New Roman"/>
                <w:szCs w:val="20"/>
              </w:rPr>
            </w:pPr>
            <w:r w:rsidRPr="008109D8">
              <w:rPr>
                <w:rFonts w:ascii="Times New Roman" w:eastAsia="SimSun" w:hAnsi="Times New Roman"/>
                <w:szCs w:val="20"/>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1A653486" w14:textId="77777777" w:rsidR="007B171F" w:rsidRPr="008109D8" w:rsidRDefault="007B171F" w:rsidP="007B171F">
            <w:pPr>
              <w:numPr>
                <w:ilvl w:val="0"/>
                <w:numId w:val="16"/>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Alt-1: The periodicity of the current beam RS should be the same as that of the new beam RS(s).</w:t>
            </w:r>
          </w:p>
          <w:p w14:paraId="379CB380" w14:textId="77777777" w:rsidR="007B171F" w:rsidRPr="008109D8" w:rsidRDefault="007B171F" w:rsidP="007B171F">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The evaluation periodicity is the same as the periodicity of the current and new beam RS(s).</w:t>
            </w:r>
          </w:p>
          <w:p w14:paraId="54B9E74A" w14:textId="235181AD" w:rsidR="007B171F" w:rsidRPr="008109D8" w:rsidRDefault="00846D17" w:rsidP="00846D17">
            <w:pPr>
              <w:numPr>
                <w:ilvl w:val="0"/>
                <w:numId w:val="16"/>
              </w:numPr>
              <w:shd w:val="clear" w:color="auto" w:fill="FFFFFF"/>
              <w:tabs>
                <w:tab w:val="left" w:pos="1440"/>
              </w:tabs>
              <w:snapToGrid w:val="0"/>
              <w:jc w:val="both"/>
              <w:rPr>
                <w:rFonts w:ascii="Times New Roman" w:eastAsia="SimSun" w:hAnsi="Times New Roman"/>
                <w:szCs w:val="20"/>
              </w:rPr>
            </w:pPr>
            <w:r>
              <w:rPr>
                <w:rFonts w:ascii="Times New Roman" w:eastAsiaTheme="minorEastAsia" w:hAnsi="Times New Roman"/>
                <w:szCs w:val="20"/>
                <w:lang w:eastAsia="ko-KR"/>
              </w:rPr>
              <w:t>…</w:t>
            </w:r>
          </w:p>
          <w:p w14:paraId="7AEAD726" w14:textId="77777777" w:rsidR="007B171F" w:rsidRPr="008109D8" w:rsidRDefault="007B171F" w:rsidP="007B171F">
            <w:pPr>
              <w:shd w:val="clear" w:color="auto" w:fill="FFFFFF"/>
              <w:snapToGrid w:val="0"/>
              <w:rPr>
                <w:rFonts w:ascii="Times New Roman" w:eastAsia="SimSun" w:hAnsi="Times New Roman"/>
                <w:szCs w:val="20"/>
              </w:rPr>
            </w:pPr>
            <w:r w:rsidRPr="008109D8">
              <w:rPr>
                <w:rFonts w:ascii="Times New Roman" w:eastAsia="SimSun" w:hAnsi="Times New Roman"/>
                <w:szCs w:val="20"/>
              </w:rPr>
              <w:t>Note: There is the same periodicity for the new beam RS(s).</w:t>
            </w:r>
          </w:p>
          <w:p w14:paraId="1E4CC1C5" w14:textId="77777777" w:rsidR="007B171F" w:rsidRPr="008109D8" w:rsidRDefault="007B171F" w:rsidP="007B171F">
            <w:pPr>
              <w:shd w:val="clear" w:color="auto" w:fill="FFFFFF"/>
              <w:snapToGrid w:val="0"/>
              <w:rPr>
                <w:rFonts w:ascii="Times New Roman" w:eastAsia="SimSun" w:hAnsi="Times New Roman"/>
                <w:szCs w:val="20"/>
              </w:rPr>
            </w:pPr>
            <w:r w:rsidRPr="008109D8">
              <w:rPr>
                <w:rFonts w:ascii="Times New Roman" w:eastAsia="SimSun" w:hAnsi="Times New Roman"/>
                <w:szCs w:val="20"/>
              </w:rPr>
              <w:t>FFS: Down-selection among above Alt(s) for cross-CC beam reporting.</w:t>
            </w:r>
          </w:p>
          <w:p w14:paraId="34BAD1B7" w14:textId="77777777" w:rsidR="007B171F" w:rsidRPr="008109D8" w:rsidRDefault="007B171F" w:rsidP="007B171F">
            <w:pPr>
              <w:rPr>
                <w:rFonts w:ascii="Times New Roman" w:hAnsi="Times New Roman"/>
                <w:szCs w:val="20"/>
                <w:lang w:eastAsia="x-none"/>
              </w:rPr>
            </w:pPr>
            <w:r w:rsidRPr="008109D8">
              <w:rPr>
                <w:rFonts w:ascii="Times New Roman" w:hAnsi="Times New Roman"/>
                <w:szCs w:val="20"/>
                <w:lang w:eastAsia="x-none"/>
              </w:rPr>
              <w:t>Send an LS to RAN4.</w:t>
            </w:r>
          </w:p>
          <w:p w14:paraId="36712C68" w14:textId="078469A7" w:rsidR="007B171F" w:rsidRDefault="007B171F" w:rsidP="007B171F">
            <w:pPr>
              <w:rPr>
                <w:rFonts w:ascii="Times New Roman" w:hAnsi="Times New Roman"/>
                <w:szCs w:val="20"/>
                <w:lang w:eastAsia="x-none"/>
              </w:rPr>
            </w:pPr>
            <w:r w:rsidRPr="008109D8">
              <w:rPr>
                <w:rFonts w:ascii="Times New Roman" w:hAnsi="Times New Roman"/>
                <w:b/>
                <w:bCs/>
                <w:szCs w:val="20"/>
                <w:lang w:eastAsia="x-none"/>
              </w:rPr>
              <w:t>Decision:</w:t>
            </w:r>
            <w:r w:rsidRPr="008109D8">
              <w:rPr>
                <w:rFonts w:ascii="Times New Roman" w:hAnsi="Times New Roman"/>
                <w:szCs w:val="20"/>
                <w:lang w:eastAsia="x-none"/>
              </w:rPr>
              <w:t xml:space="preserve"> Draft LS is endorsed and final version is </w:t>
            </w:r>
            <w:r w:rsidRPr="008109D8">
              <w:rPr>
                <w:rFonts w:ascii="Times New Roman" w:hAnsi="Times New Roman"/>
                <w:szCs w:val="20"/>
                <w:highlight w:val="green"/>
                <w:lang w:eastAsia="x-none"/>
              </w:rPr>
              <w:t xml:space="preserve">approved in </w:t>
            </w:r>
            <w:hyperlink r:id="rId12" w:history="1">
              <w:r w:rsidRPr="008109D8">
                <w:rPr>
                  <w:rStyle w:val="af5"/>
                  <w:rFonts w:ascii="Times New Roman" w:hAnsi="Times New Roman"/>
                  <w:szCs w:val="20"/>
                  <w:highlight w:val="green"/>
                  <w:lang w:eastAsia="x-none"/>
                </w:rPr>
                <w:t>R1-2410914</w:t>
              </w:r>
            </w:hyperlink>
            <w:r w:rsidRPr="008109D8">
              <w:rPr>
                <w:rFonts w:ascii="Times New Roman" w:hAnsi="Times New Roman"/>
                <w:szCs w:val="20"/>
                <w:lang w:eastAsia="x-none"/>
              </w:rPr>
              <w:t>.</w:t>
            </w:r>
          </w:p>
          <w:p w14:paraId="101B8135" w14:textId="4949DA22" w:rsidR="00C274FB" w:rsidRPr="007B171F" w:rsidRDefault="00C274FB" w:rsidP="007B171F">
            <w:pPr>
              <w:rPr>
                <w:rFonts w:ascii="Times New Roman" w:hAnsi="Times New Roman"/>
                <w:szCs w:val="20"/>
                <w:lang w:eastAsia="ko-KR"/>
              </w:rPr>
            </w:pPr>
          </w:p>
        </w:tc>
      </w:tr>
    </w:tbl>
    <w:p w14:paraId="66237911" w14:textId="49B678EB" w:rsidR="007B171F" w:rsidRPr="0026734F" w:rsidRDefault="00751FB5" w:rsidP="00237795">
      <w:pPr>
        <w:pStyle w:val="af2"/>
        <w:rPr>
          <w:lang w:val="en-US" w:eastAsia="ko-KR"/>
        </w:rPr>
      </w:pPr>
      <w:r w:rsidRPr="0026734F">
        <w:rPr>
          <w:rFonts w:hint="eastAsia"/>
          <w:lang w:val="en-US" w:eastAsia="ko-KR"/>
        </w:rPr>
        <w:lastRenderedPageBreak/>
        <w:t xml:space="preserve">The evaluation </w:t>
      </w:r>
      <w:r w:rsidR="00846D17" w:rsidRPr="0026734F">
        <w:rPr>
          <w:rFonts w:hint="eastAsia"/>
          <w:lang w:val="en-US" w:eastAsia="ko-KR"/>
        </w:rPr>
        <w:t xml:space="preserve">periodicity is same </w:t>
      </w:r>
      <w:r w:rsidR="00D72643" w:rsidRPr="0026734F">
        <w:rPr>
          <w:rFonts w:hint="eastAsia"/>
          <w:lang w:val="en-US" w:eastAsia="ko-KR"/>
        </w:rPr>
        <w:t>among candidate RSs and a current RS. The counter would be increased at each evaluation period</w:t>
      </w:r>
      <w:r w:rsidR="00F51E7D" w:rsidRPr="0026734F">
        <w:rPr>
          <w:rFonts w:hint="eastAsia"/>
          <w:lang w:val="en-US" w:eastAsia="ko-KR"/>
        </w:rPr>
        <w:t xml:space="preserve">. Thus, the L1 layer of UE event will detect at one of evaluation instances. The first report </w:t>
      </w:r>
      <w:r w:rsidR="0026734F" w:rsidRPr="0026734F">
        <w:rPr>
          <w:rFonts w:hint="eastAsia"/>
          <w:lang w:val="en-US" w:eastAsia="ko-KR"/>
        </w:rPr>
        <w:t>periodicity should be now carefully associated.</w:t>
      </w:r>
    </w:p>
    <w:p w14:paraId="56AF468C" w14:textId="4CCA9460" w:rsidR="00B619B9" w:rsidRDefault="0026734F" w:rsidP="00B619B9">
      <w:pPr>
        <w:pStyle w:val="af2"/>
        <w:rPr>
          <w:lang w:val="en-US" w:eastAsia="ko-KR"/>
        </w:rPr>
      </w:pPr>
      <w:r w:rsidRPr="0026734F">
        <w:rPr>
          <w:rFonts w:hint="eastAsia"/>
          <w:lang w:val="en-US" w:eastAsia="ko-KR"/>
        </w:rPr>
        <w:t xml:space="preserve">We see </w:t>
      </w:r>
      <w:r w:rsidR="00B619B9" w:rsidRPr="00B619B9">
        <w:rPr>
          <w:lang w:val="en-US" w:eastAsia="ko-KR"/>
        </w:rPr>
        <w:t>the need to define a relationship between the first report and the evaluation period. When a counter is used, the counter is updated</w:t>
      </w:r>
      <w:r w:rsidR="00C274FB">
        <w:rPr>
          <w:rFonts w:hint="eastAsia"/>
          <w:lang w:val="en-US" w:eastAsia="ko-KR"/>
        </w:rPr>
        <w:t xml:space="preserve"> potentially</w:t>
      </w:r>
      <w:r w:rsidR="00B619B9" w:rsidRPr="00B619B9">
        <w:rPr>
          <w:lang w:val="en-US" w:eastAsia="ko-KR"/>
        </w:rPr>
        <w:t xml:space="preserve"> </w:t>
      </w:r>
      <w:r w:rsidR="00457AF8">
        <w:rPr>
          <w:rFonts w:hint="eastAsia"/>
          <w:lang w:val="en-US" w:eastAsia="ko-KR"/>
        </w:rPr>
        <w:t>at</w:t>
      </w:r>
      <w:r w:rsidR="00B619B9" w:rsidRPr="00B619B9">
        <w:rPr>
          <w:lang w:val="en-US" w:eastAsia="ko-KR"/>
        </w:rPr>
        <w:t xml:space="preserve"> </w:t>
      </w:r>
      <w:r w:rsidR="00C274FB">
        <w:rPr>
          <w:rFonts w:hint="eastAsia"/>
          <w:lang w:val="en-US" w:eastAsia="ko-KR"/>
        </w:rPr>
        <w:t xml:space="preserve">every </w:t>
      </w:r>
      <w:r w:rsidR="00B619B9" w:rsidRPr="00B619B9">
        <w:rPr>
          <w:lang w:val="en-US" w:eastAsia="ko-KR"/>
        </w:rPr>
        <w:t>evaluation period, and if the condition is met, an event is detected.</w:t>
      </w:r>
      <w:r w:rsidR="000D5A42">
        <w:rPr>
          <w:lang w:val="en-US" w:eastAsia="ko-KR"/>
        </w:rPr>
        <w:t xml:space="preserve"> </w:t>
      </w:r>
      <w:r w:rsidR="00B619B9" w:rsidRPr="00B619B9">
        <w:rPr>
          <w:lang w:val="en-US" w:eastAsia="ko-KR"/>
        </w:rPr>
        <w:t>Following the detection, the first report is scheduled based on the first available PUCCH. If</w:t>
      </w:r>
      <w:r w:rsidR="00C274FB">
        <w:rPr>
          <w:rFonts w:hint="eastAsia"/>
          <w:lang w:val="en-US" w:eastAsia="ko-KR"/>
        </w:rPr>
        <w:t xml:space="preserve"> </w:t>
      </w:r>
      <w:r w:rsidR="00B619B9" w:rsidRPr="00B619B9">
        <w:rPr>
          <w:i/>
          <w:iCs/>
          <w:lang w:val="en-US" w:eastAsia="ko-KR"/>
        </w:rPr>
        <w:t>available</w:t>
      </w:r>
      <w:r w:rsidR="00C274FB">
        <w:rPr>
          <w:rFonts w:hint="eastAsia"/>
          <w:lang w:val="en-US" w:eastAsia="ko-KR"/>
        </w:rPr>
        <w:t xml:space="preserve"> </w:t>
      </w:r>
      <w:r w:rsidR="00B619B9" w:rsidRPr="00B619B9">
        <w:rPr>
          <w:lang w:val="en-US" w:eastAsia="ko-KR"/>
        </w:rPr>
        <w:t>is not explicitly defined, deferring the transmission may be possible. In such a case, once the transmission occurs, the event detection process would be performed again.</w:t>
      </w:r>
    </w:p>
    <w:p w14:paraId="12AAFE78" w14:textId="7CA74062" w:rsidR="001129D6" w:rsidRPr="00B619B9" w:rsidRDefault="001129D6" w:rsidP="00B619B9">
      <w:pPr>
        <w:pStyle w:val="af2"/>
        <w:rPr>
          <w:lang w:val="en-US" w:eastAsia="ko-KR"/>
        </w:rPr>
      </w:pPr>
      <w:r>
        <w:rPr>
          <w:rFonts w:hint="eastAsia"/>
          <w:lang w:val="en-US" w:eastAsia="ko-KR"/>
        </w:rPr>
        <w:t>T</w:t>
      </w:r>
      <w:r>
        <w:rPr>
          <w:lang w:val="en-US" w:eastAsia="ko-KR"/>
        </w:rPr>
        <w:t xml:space="preserve">he </w:t>
      </w:r>
      <w:r>
        <w:rPr>
          <w:lang w:val="en-US" w:eastAsia="ko-KR"/>
        </w:rPr>
        <w:fldChar w:fldCharType="begin"/>
      </w:r>
      <w:r>
        <w:rPr>
          <w:lang w:val="en-US" w:eastAsia="ko-KR"/>
        </w:rPr>
        <w:instrText xml:space="preserve"> REF _Ref197549153 \h </w:instrText>
      </w:r>
      <w:r>
        <w:rPr>
          <w:lang w:val="en-US" w:eastAsia="ko-KR"/>
        </w:rPr>
      </w:r>
      <w:r>
        <w:rPr>
          <w:lang w:val="en-US" w:eastAsia="ko-KR"/>
        </w:rPr>
        <w:fldChar w:fldCharType="separate"/>
      </w:r>
      <w:r w:rsidR="00235A15">
        <w:t xml:space="preserve">Figure </w:t>
      </w:r>
      <w:r w:rsidR="00235A15">
        <w:rPr>
          <w:noProof/>
        </w:rPr>
        <w:t>1</w:t>
      </w:r>
      <w:r>
        <w:rPr>
          <w:lang w:val="en-US" w:eastAsia="ko-KR"/>
        </w:rPr>
        <w:fldChar w:fldCharType="end"/>
      </w:r>
      <w:r>
        <w:rPr>
          <w:lang w:val="en-US" w:eastAsia="ko-KR"/>
        </w:rPr>
        <w:t xml:space="preserve"> shows an example of timeline between evaluations from a CMR and a first report. At each evaluation instance, a L1 of UE updates a counter and finally detects a relevant event. We do not illustrate a time window. The UE prepares PUCCH with a minimal gap </w:t>
      </w:r>
      <m:oMath>
        <m:r>
          <m:rPr>
            <m:sty m:val="p"/>
          </m:rPr>
          <w:rPr>
            <w:rFonts w:ascii="Cambria Math" w:hAnsi="Cambria Math"/>
            <w:lang w:val="en-US" w:eastAsia="ko-KR"/>
          </w:rPr>
          <m:t>Δ</m:t>
        </m:r>
      </m:oMath>
      <w:r>
        <w:rPr>
          <w:lang w:val="en-US" w:eastAsia="ko-KR"/>
        </w:rPr>
        <w:t>. In our view, a</w:t>
      </w:r>
      <w:r w:rsidR="000808F0">
        <w:rPr>
          <w:lang w:val="en-US" w:eastAsia="ko-KR"/>
        </w:rPr>
        <w:t>n</w:t>
      </w:r>
      <w:r>
        <w:rPr>
          <w:lang w:val="en-US" w:eastAsia="ko-KR"/>
        </w:rPr>
        <w:t xml:space="preserve"> earliest PUCCH can be used for the first report, otherwise we do not see how to mitigate a fast fading of the channel.</w:t>
      </w:r>
    </w:p>
    <w:p w14:paraId="11F8F93A" w14:textId="0F42A2D5" w:rsidR="00815054" w:rsidRDefault="00815054" w:rsidP="00B619B9">
      <w:pPr>
        <w:pStyle w:val="af2"/>
        <w:rPr>
          <w:lang w:val="en-US" w:eastAsia="ko-KR"/>
        </w:rPr>
      </w:pPr>
    </w:p>
    <w:p w14:paraId="0A6D8BF7" w14:textId="7BAD9577" w:rsidR="00815054" w:rsidRDefault="001129D6" w:rsidP="001129D6">
      <w:pPr>
        <w:pStyle w:val="af2"/>
        <w:jc w:val="center"/>
      </w:pPr>
      <w:r>
        <w:object w:dxaOrig="5640" w:dyaOrig="2040" w14:anchorId="1CDB4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77.05pt" o:ole="">
            <v:imagedata r:id="rId13" o:title=""/>
          </v:shape>
          <o:OLEObject Type="Embed" ProgID="Visio.Drawing.15" ShapeID="_x0000_i1025" DrawAspect="Content" ObjectID="_1808328127" r:id="rId14"/>
        </w:object>
      </w:r>
    </w:p>
    <w:p w14:paraId="1D434D90" w14:textId="0FF81823" w:rsidR="001129D6" w:rsidRDefault="001129D6" w:rsidP="001129D6">
      <w:pPr>
        <w:pStyle w:val="af2"/>
        <w:jc w:val="center"/>
        <w:rPr>
          <w:lang w:eastAsia="ko-KR"/>
        </w:rPr>
      </w:pPr>
      <w:bookmarkStart w:id="34" w:name="_Ref197549153"/>
      <w:r>
        <w:t xml:space="preserve">Figure </w:t>
      </w:r>
      <w:fldSimple w:instr=" SEQ Figure \* ARABIC ">
        <w:r w:rsidR="00235A15">
          <w:rPr>
            <w:noProof/>
          </w:rPr>
          <w:t>1</w:t>
        </w:r>
      </w:fldSimple>
      <w:bookmarkEnd w:id="34"/>
      <w:r>
        <w:rPr>
          <w:rFonts w:hint="eastAsia"/>
          <w:lang w:eastAsia="ko-KR"/>
        </w:rPr>
        <w:t>. Example of t</w:t>
      </w:r>
      <w:r>
        <w:rPr>
          <w:lang w:eastAsia="ko-KR"/>
        </w:rPr>
        <w:t>imeline between evaluation instances and first report</w:t>
      </w:r>
    </w:p>
    <w:p w14:paraId="2E9E3170" w14:textId="46761FAC" w:rsidR="001129D6" w:rsidRDefault="001129D6" w:rsidP="001129D6">
      <w:pPr>
        <w:pStyle w:val="af2"/>
        <w:rPr>
          <w:lang w:val="en-US" w:eastAsia="ko-KR"/>
        </w:rPr>
      </w:pPr>
      <w:r>
        <w:rPr>
          <w:lang w:val="en-US" w:eastAsia="ko-KR"/>
        </w:rPr>
        <w:t xml:space="preserve">At least when a single event is considered, we need how to determine the earliest </w:t>
      </w:r>
      <w:r w:rsidRPr="000808F0">
        <w:rPr>
          <w:i/>
          <w:lang w:val="en-US" w:eastAsia="ko-KR"/>
        </w:rPr>
        <w:t>available</w:t>
      </w:r>
      <w:r>
        <w:rPr>
          <w:lang w:val="en-US" w:eastAsia="ko-KR"/>
        </w:rPr>
        <w:t xml:space="preserve"> PUCCH resource.</w:t>
      </w:r>
      <w:r w:rsidR="000808F0">
        <w:rPr>
          <w:lang w:val="en-US" w:eastAsia="ko-KR"/>
        </w:rPr>
        <w:t xml:space="preserve"> The </w:t>
      </w:r>
      <w:r w:rsidR="000808F0" w:rsidRPr="000808F0">
        <w:rPr>
          <w:i/>
          <w:lang w:val="en-US" w:eastAsia="ko-KR"/>
        </w:rPr>
        <w:t>available</w:t>
      </w:r>
      <w:r w:rsidR="000808F0">
        <w:rPr>
          <w:lang w:val="en-US" w:eastAsia="ko-KR"/>
        </w:rPr>
        <w:t xml:space="preserve"> means </w:t>
      </w:r>
      <w:r w:rsidR="008A5082">
        <w:rPr>
          <w:lang w:val="en-US" w:eastAsia="ko-KR"/>
        </w:rPr>
        <w:t>all PUCCH symbols are non-DL symbols and satisfy the preparation time for a first report.</w:t>
      </w:r>
    </w:p>
    <w:p w14:paraId="49A09164" w14:textId="6A97F06D" w:rsidR="001129D6" w:rsidRPr="001129D6" w:rsidRDefault="000808F0" w:rsidP="000808F0">
      <w:pPr>
        <w:pStyle w:val="af2"/>
        <w:rPr>
          <w:lang w:val="en-US" w:eastAsia="ko-KR"/>
        </w:rPr>
      </w:pPr>
      <w:bookmarkStart w:id="35" w:name="_Ref197603806"/>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235A15">
        <w:rPr>
          <w:b/>
          <w:noProof/>
        </w:rPr>
        <w:t>9</w:t>
      </w:r>
      <w:r w:rsidRPr="00180E8F">
        <w:rPr>
          <w:b/>
        </w:rPr>
        <w:fldChar w:fldCharType="end"/>
      </w:r>
      <w:r w:rsidRPr="00180E8F">
        <w:rPr>
          <w:b/>
          <w:lang w:eastAsia="ko-KR"/>
        </w:rPr>
        <w:t>:</w:t>
      </w:r>
      <w:r>
        <w:rPr>
          <w:b/>
          <w:lang w:eastAsia="ko-KR"/>
        </w:rPr>
        <w:t xml:space="preserve"> The earliest available PUCCH resource is used for a first report</w:t>
      </w:r>
      <w:r w:rsidR="00E61CFC">
        <w:rPr>
          <w:b/>
          <w:lang w:eastAsia="ko-KR"/>
        </w:rPr>
        <w:t xml:space="preserve"> after an event is detected</w:t>
      </w:r>
      <w:r>
        <w:rPr>
          <w:b/>
          <w:lang w:eastAsia="ko-KR"/>
        </w:rPr>
        <w:t>.</w:t>
      </w:r>
      <w:bookmarkEnd w:id="35"/>
    </w:p>
    <w:p w14:paraId="18C83EE1" w14:textId="77777777" w:rsidR="008A5082" w:rsidRDefault="008A5082" w:rsidP="00237795">
      <w:pPr>
        <w:pStyle w:val="af2"/>
        <w:rPr>
          <w:lang w:val="en-US" w:eastAsia="ko-KR"/>
        </w:rPr>
      </w:pPr>
      <w:r>
        <w:rPr>
          <w:rFonts w:hint="eastAsia"/>
          <w:lang w:val="en-US" w:eastAsia="ko-KR"/>
        </w:rPr>
        <w:t>F</w:t>
      </w:r>
      <w:r>
        <w:rPr>
          <w:lang w:val="en-US" w:eastAsia="ko-KR"/>
        </w:rPr>
        <w:t>urthermore, a sort of pre-emption between first reports needs to be supported. It was discussed in the last meeting, n</w:t>
      </w:r>
      <w:r w:rsidRPr="00B619B9">
        <w:rPr>
          <w:lang w:val="en-US" w:eastAsia="ko-KR"/>
        </w:rPr>
        <w:t>evertheless, it was previously concluded that this does not introduce additional specification impact, so further discussion on this point may be difficult.</w:t>
      </w:r>
    </w:p>
    <w:p w14:paraId="2FC35CFB" w14:textId="2B4B7A70" w:rsidR="00B619B9" w:rsidRPr="0026734F" w:rsidRDefault="00751FB5" w:rsidP="00237795">
      <w:pPr>
        <w:pStyle w:val="af2"/>
        <w:rPr>
          <w:lang w:val="en-US" w:eastAsia="ko-KR"/>
        </w:rPr>
      </w:pPr>
      <w:r w:rsidRPr="0026734F">
        <w:rPr>
          <w:lang w:val="en-GB" w:eastAsia="ko-KR"/>
        </w:rPr>
        <w:t xml:space="preserve">If the first report is not transmitted yet, and a new event is detected </w:t>
      </w:r>
      <w:r w:rsidR="00E61CFC">
        <w:rPr>
          <w:lang w:val="en-GB" w:eastAsia="ko-KR"/>
        </w:rPr>
        <w:t>while waiting for the available resource</w:t>
      </w:r>
      <w:r w:rsidRPr="0026734F">
        <w:rPr>
          <w:lang w:val="en-GB" w:eastAsia="ko-KR"/>
        </w:rPr>
        <w:t xml:space="preserve">, the UE should reassess the reporting condition and may either </w:t>
      </w:r>
      <w:r w:rsidR="00E61CFC">
        <w:rPr>
          <w:lang w:val="en-GB" w:eastAsia="ko-KR"/>
        </w:rPr>
        <w:t>pre</w:t>
      </w:r>
      <w:r w:rsidR="005B617F">
        <w:rPr>
          <w:rFonts w:hint="eastAsia"/>
          <w:lang w:val="en-GB" w:eastAsia="ko-KR"/>
        </w:rPr>
        <w:t>-</w:t>
      </w:r>
      <w:r w:rsidR="00E61CFC">
        <w:rPr>
          <w:lang w:val="en-GB" w:eastAsia="ko-KR"/>
        </w:rPr>
        <w:t>empt</w:t>
      </w:r>
      <w:r w:rsidRPr="0026734F">
        <w:rPr>
          <w:lang w:val="en-GB" w:eastAsia="ko-KR"/>
        </w:rPr>
        <w:t xml:space="preserve"> the pending</w:t>
      </w:r>
      <w:r w:rsidR="00E61CFC">
        <w:rPr>
          <w:lang w:val="en-GB" w:eastAsia="ko-KR"/>
        </w:rPr>
        <w:t xml:space="preserve"> first</w:t>
      </w:r>
      <w:r w:rsidRPr="0026734F">
        <w:rPr>
          <w:lang w:val="en-GB" w:eastAsia="ko-KR"/>
        </w:rPr>
        <w:t xml:space="preserve"> report with updated </w:t>
      </w:r>
      <w:r w:rsidR="00E61CFC">
        <w:rPr>
          <w:lang w:val="en-GB" w:eastAsia="ko-KR"/>
        </w:rPr>
        <w:t>event detections</w:t>
      </w:r>
      <w:r w:rsidRPr="0026734F">
        <w:rPr>
          <w:lang w:val="en-GB" w:eastAsia="ko-KR"/>
        </w:rPr>
        <w:t>.</w:t>
      </w:r>
    </w:p>
    <w:p w14:paraId="3973D43F" w14:textId="235EDE94" w:rsidR="00E61CFC" w:rsidRDefault="00E61CFC" w:rsidP="00E61CFC">
      <w:pPr>
        <w:pStyle w:val="af2"/>
        <w:rPr>
          <w:b/>
          <w:lang w:eastAsia="ko-KR"/>
        </w:rPr>
      </w:pPr>
      <w:bookmarkStart w:id="36" w:name="_Ref197603809"/>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235A15">
        <w:rPr>
          <w:b/>
          <w:noProof/>
        </w:rPr>
        <w:t>10</w:t>
      </w:r>
      <w:r w:rsidRPr="00180E8F">
        <w:rPr>
          <w:b/>
        </w:rPr>
        <w:fldChar w:fldCharType="end"/>
      </w:r>
      <w:r w:rsidRPr="00180E8F">
        <w:rPr>
          <w:b/>
          <w:lang w:eastAsia="ko-KR"/>
        </w:rPr>
        <w:t>:</w:t>
      </w:r>
      <w:r>
        <w:rPr>
          <w:b/>
          <w:lang w:eastAsia="ko-KR"/>
        </w:rPr>
        <w:t xml:space="preserve"> Introduce an preemption rule for a same PUCCH resource if multiple events are detected.</w:t>
      </w:r>
      <w:bookmarkEnd w:id="36"/>
    </w:p>
    <w:p w14:paraId="540E6A3E" w14:textId="77777777" w:rsidR="0058658E" w:rsidRPr="001129D6" w:rsidRDefault="0058658E" w:rsidP="00E61CFC">
      <w:pPr>
        <w:pStyle w:val="af2"/>
        <w:rPr>
          <w:lang w:val="en-US" w:eastAsia="ko-KR"/>
        </w:rPr>
      </w:pPr>
    </w:p>
    <w:tbl>
      <w:tblPr>
        <w:tblStyle w:val="a6"/>
        <w:tblW w:w="0" w:type="auto"/>
        <w:tblLook w:val="04A0" w:firstRow="1" w:lastRow="0" w:firstColumn="1" w:lastColumn="0" w:noHBand="0" w:noVBand="1"/>
      </w:tblPr>
      <w:tblGrid>
        <w:gridCol w:w="9016"/>
      </w:tblGrid>
      <w:tr w:rsidR="00456C5A" w14:paraId="262D3A2A" w14:textId="77777777" w:rsidTr="00456C5A">
        <w:tc>
          <w:tcPr>
            <w:tcW w:w="9016" w:type="dxa"/>
          </w:tcPr>
          <w:p w14:paraId="17E37298" w14:textId="469E6656" w:rsidR="00456C5A" w:rsidRPr="001329F7" w:rsidRDefault="00456C5A" w:rsidP="00456C5A">
            <w:pPr>
              <w:rPr>
                <w:b/>
                <w:bCs/>
                <w:szCs w:val="20"/>
                <w:lang w:val="en-US" w:eastAsia="ko-KR"/>
              </w:rPr>
            </w:pPr>
            <w:r w:rsidRPr="001329F7">
              <w:rPr>
                <w:b/>
                <w:bCs/>
                <w:szCs w:val="20"/>
                <w:highlight w:val="green"/>
                <w:lang w:val="en-US"/>
              </w:rPr>
              <w:t>Agreement</w:t>
            </w:r>
            <w:r w:rsidRPr="001329F7">
              <w:rPr>
                <w:rFonts w:hint="eastAsia"/>
                <w:b/>
                <w:bCs/>
                <w:szCs w:val="20"/>
                <w:highlight w:val="green"/>
                <w:lang w:val="en-US" w:eastAsia="ko-KR"/>
              </w:rPr>
              <w:t xml:space="preserve"> 120</w:t>
            </w:r>
          </w:p>
          <w:p w14:paraId="0BAFE393" w14:textId="77777777" w:rsidR="00456C5A" w:rsidRPr="00651559" w:rsidRDefault="00456C5A" w:rsidP="00456C5A">
            <w:pPr>
              <w:shd w:val="clear" w:color="auto" w:fill="FFFFFF"/>
              <w:adjustRightInd w:val="0"/>
              <w:snapToGrid w:val="0"/>
              <w:rPr>
                <w:rFonts w:eastAsia="SimSun"/>
                <w:szCs w:val="20"/>
              </w:rPr>
            </w:pPr>
            <w:r w:rsidRPr="00651559">
              <w:rPr>
                <w:rFonts w:eastAsia="SimSun"/>
                <w:szCs w:val="20"/>
              </w:rPr>
              <w:t>On beam report transmission procedure for UE-initiated/event-driven beam reporting, one PUCCH resource of first PUCCH can be associated with one or multiple CSI report configurations, regarding Event-2.</w:t>
            </w:r>
          </w:p>
          <w:p w14:paraId="75BA3446" w14:textId="77777777" w:rsidR="00456C5A" w:rsidRPr="00651559" w:rsidRDefault="00456C5A" w:rsidP="00AF38FB">
            <w:pPr>
              <w:numPr>
                <w:ilvl w:val="0"/>
                <w:numId w:val="35"/>
              </w:numPr>
              <w:shd w:val="clear" w:color="auto" w:fill="FFFFFF"/>
              <w:snapToGrid w:val="0"/>
              <w:rPr>
                <w:szCs w:val="20"/>
                <w:lang w:eastAsia="x-none"/>
              </w:rPr>
            </w:pPr>
            <w:r w:rsidRPr="00651559">
              <w:rPr>
                <w:szCs w:val="20"/>
                <w:lang w:eastAsia="x-none"/>
              </w:rPr>
              <w:t>Only a single UEI beam report is carried in the second PUSCH.</w:t>
            </w:r>
          </w:p>
          <w:p w14:paraId="03745247"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Additional indication of one ‘CSI report configuration’ is provided in the report format.</w:t>
            </w:r>
          </w:p>
          <w:p w14:paraId="20851030"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 xml:space="preserve">The CSI report configurations associated with the same PUCCH resource are ordered in ascending order of corresponding </w:t>
            </w:r>
            <w:r w:rsidRPr="00651559">
              <w:rPr>
                <w:i/>
                <w:szCs w:val="20"/>
                <w:lang w:eastAsia="x-none"/>
              </w:rPr>
              <w:t>CSI-</w:t>
            </w:r>
            <w:proofErr w:type="spellStart"/>
            <w:r w:rsidRPr="00651559">
              <w:rPr>
                <w:i/>
                <w:szCs w:val="20"/>
                <w:lang w:eastAsia="x-none"/>
              </w:rPr>
              <w:t>ReportConfigId</w:t>
            </w:r>
            <w:proofErr w:type="spellEnd"/>
            <w:r w:rsidRPr="00651559">
              <w:rPr>
                <w:szCs w:val="20"/>
                <w:lang w:eastAsia="x-none"/>
              </w:rPr>
              <w:t>, the number of bits of the additional indication field is ceil(log</w:t>
            </w:r>
            <w:r w:rsidRPr="00651559">
              <w:rPr>
                <w:szCs w:val="20"/>
                <w:vertAlign w:val="subscript"/>
                <w:lang w:eastAsia="x-none"/>
              </w:rPr>
              <w:t>2</w:t>
            </w:r>
            <w:r w:rsidRPr="00651559">
              <w:rPr>
                <w:szCs w:val="20"/>
                <w:lang w:eastAsia="x-none"/>
              </w:rPr>
              <w:t>(</w:t>
            </w:r>
            <w:proofErr w:type="spellStart"/>
            <w:r w:rsidRPr="00651559">
              <w:rPr>
                <w:szCs w:val="20"/>
                <w:lang w:eastAsia="x-none"/>
              </w:rPr>
              <w:t>N_CSIconfig</w:t>
            </w:r>
            <w:proofErr w:type="spellEnd"/>
            <w:r w:rsidRPr="00651559">
              <w:rPr>
                <w:szCs w:val="20"/>
                <w:lang w:eastAsia="x-none"/>
              </w:rPr>
              <w:t xml:space="preserve">)), where the </w:t>
            </w:r>
            <w:proofErr w:type="spellStart"/>
            <w:r w:rsidRPr="00651559">
              <w:rPr>
                <w:szCs w:val="20"/>
                <w:lang w:eastAsia="x-none"/>
              </w:rPr>
              <w:t>N_CSIconfig</w:t>
            </w:r>
            <w:proofErr w:type="spellEnd"/>
            <w:r w:rsidRPr="00651559">
              <w:rPr>
                <w:szCs w:val="20"/>
                <w:lang w:eastAsia="x-none"/>
              </w:rPr>
              <w:t xml:space="preserve"> denotes the number of CSI report configurations associated with the same PUCCH resource.</w:t>
            </w:r>
          </w:p>
          <w:p w14:paraId="2BCAC33A"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The payload size of the single UEI beam report is determined according to the max payload size among the associated CSI report configurations.</w:t>
            </w:r>
          </w:p>
          <w:p w14:paraId="1CB04DFB"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Zero-padding can be appended if the payload size of the UEI beam report is less than the max report payload.</w:t>
            </w:r>
          </w:p>
          <w:p w14:paraId="32AC5BB8"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The reported UEI beam report should satisfy the triggering condition.</w:t>
            </w:r>
          </w:p>
          <w:p w14:paraId="19476AE7"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 xml:space="preserve">If multiple UE initiated beam report </w:t>
            </w:r>
            <w:r w:rsidRPr="00651559">
              <w:rPr>
                <w:rFonts w:hint="eastAsia"/>
                <w:szCs w:val="20"/>
                <w:lang w:eastAsia="x-none"/>
              </w:rPr>
              <w:t>pro</w:t>
            </w:r>
            <w:r w:rsidRPr="00651559">
              <w:rPr>
                <w:szCs w:val="20"/>
                <w:lang w:eastAsia="x-none"/>
              </w:rPr>
              <w:t>cedures occur, down-select one of the following options:</w:t>
            </w:r>
          </w:p>
          <w:p w14:paraId="63DCD737"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Option-1: It is up to UE implementation to select one of configuration.</w:t>
            </w:r>
          </w:p>
          <w:p w14:paraId="2A3934C5"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Option-2: The UEI beam report with highest priority is reported</w:t>
            </w:r>
          </w:p>
          <w:p w14:paraId="6FAA3099"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Option-3: The report triggered in the latest measurement is reported in PUSCH</w:t>
            </w:r>
          </w:p>
          <w:p w14:paraId="6F173EE9"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lastRenderedPageBreak/>
              <w:t>The multiple CSI report configurations associated with the one first PUCCH resource should be configured in the same CC.</w:t>
            </w:r>
          </w:p>
          <w:p w14:paraId="69D56F0C" w14:textId="77777777" w:rsidR="00456C5A" w:rsidRPr="00651559" w:rsidRDefault="00456C5A" w:rsidP="00AF38FB">
            <w:pPr>
              <w:numPr>
                <w:ilvl w:val="1"/>
                <w:numId w:val="35"/>
              </w:numPr>
              <w:shd w:val="clear" w:color="auto" w:fill="FFFFFF"/>
              <w:snapToGrid w:val="0"/>
              <w:rPr>
                <w:szCs w:val="20"/>
                <w:lang w:eastAsia="x-none"/>
              </w:rPr>
            </w:pPr>
            <w:r w:rsidRPr="00651559">
              <w:rPr>
                <w:szCs w:val="20"/>
                <w:highlight w:val="darkYellow"/>
                <w:lang w:eastAsia="x-none"/>
              </w:rPr>
              <w:t>Working Assumption</w:t>
            </w:r>
            <w:r w:rsidRPr="00651559">
              <w:rPr>
                <w:szCs w:val="20"/>
                <w:lang w:eastAsia="x-none"/>
              </w:rPr>
              <w:t xml:space="preserve">: For Mode-A, the multiple CSI report configurations associated with the same PUCCH resource should be associated with a same </w:t>
            </w:r>
            <w:r w:rsidRPr="00651559">
              <w:rPr>
                <w:i/>
                <w:szCs w:val="20"/>
                <w:lang w:eastAsia="x-none"/>
              </w:rPr>
              <w:t>CSI-</w:t>
            </w:r>
            <w:proofErr w:type="spellStart"/>
            <w:r w:rsidRPr="00651559">
              <w:rPr>
                <w:i/>
                <w:szCs w:val="20"/>
                <w:lang w:eastAsia="x-none"/>
              </w:rPr>
              <w:t>AperiodicTriggerState</w:t>
            </w:r>
            <w:proofErr w:type="spellEnd"/>
            <w:r w:rsidRPr="00651559">
              <w:rPr>
                <w:szCs w:val="20"/>
                <w:lang w:eastAsia="x-none"/>
              </w:rPr>
              <w:t>.</w:t>
            </w:r>
          </w:p>
          <w:p w14:paraId="3C1209AF" w14:textId="77777777" w:rsidR="00456C5A" w:rsidRPr="00651559" w:rsidRDefault="00456C5A" w:rsidP="00AF38FB">
            <w:pPr>
              <w:numPr>
                <w:ilvl w:val="1"/>
                <w:numId w:val="35"/>
              </w:numPr>
              <w:shd w:val="clear" w:color="auto" w:fill="FFFFFF"/>
              <w:snapToGrid w:val="0"/>
              <w:rPr>
                <w:rFonts w:cs="SimSun"/>
                <w:szCs w:val="20"/>
                <w:lang w:eastAsia="x-none"/>
              </w:rPr>
            </w:pPr>
            <w:r w:rsidRPr="00651559">
              <w:rPr>
                <w:szCs w:val="20"/>
                <w:lang w:eastAsia="x-none"/>
              </w:rPr>
              <w:t xml:space="preserve">For Mode-B, the multiple CSI report configurations associated with the same PUCCH resource should be associated with the same second configured PUSCH </w:t>
            </w:r>
          </w:p>
          <w:p w14:paraId="1B0A4EC0" w14:textId="77777777" w:rsidR="00456C5A" w:rsidRPr="00651559" w:rsidRDefault="00456C5A" w:rsidP="00456C5A">
            <w:pPr>
              <w:snapToGrid w:val="0"/>
              <w:rPr>
                <w:szCs w:val="20"/>
              </w:rPr>
            </w:pPr>
            <w:r w:rsidRPr="00651559">
              <w:rPr>
                <w:szCs w:val="20"/>
              </w:rPr>
              <w:t xml:space="preserve">FFS: Alt-2 </w:t>
            </w:r>
            <w:r w:rsidRPr="00651559">
              <w:rPr>
                <w:rFonts w:hint="eastAsia"/>
                <w:szCs w:val="20"/>
              </w:rPr>
              <w:t>Multiple UEI beam reports associated with the same PUCCH resource for first PUCCH can be transmitted in the second PUSCH.</w:t>
            </w:r>
          </w:p>
          <w:p w14:paraId="43FF352F" w14:textId="77777777" w:rsidR="00456C5A" w:rsidRDefault="00456C5A" w:rsidP="00FD7F12">
            <w:pPr>
              <w:pStyle w:val="a5"/>
              <w:numPr>
                <w:ilvl w:val="0"/>
                <w:numId w:val="35"/>
              </w:numPr>
              <w:overflowPunct w:val="0"/>
              <w:autoSpaceDE w:val="0"/>
              <w:autoSpaceDN w:val="0"/>
              <w:adjustRightInd w:val="0"/>
              <w:spacing w:after="180"/>
              <w:ind w:leftChars="0"/>
              <w:contextualSpacing/>
              <w:textAlignment w:val="baseline"/>
            </w:pPr>
            <w:r w:rsidRPr="00651559">
              <w:rPr>
                <w:lang w:eastAsia="ko-KR"/>
              </w:rPr>
              <w:t>If RAN1 cannot converge on the support of Alt-2 in RAN1#120bis, this alternative will be dropped from Rel-19</w:t>
            </w:r>
          </w:p>
          <w:p w14:paraId="546C1477" w14:textId="77777777" w:rsidR="006F43C8" w:rsidRDefault="006F43C8" w:rsidP="006F43C8">
            <w:pPr>
              <w:overflowPunct w:val="0"/>
              <w:autoSpaceDE w:val="0"/>
              <w:autoSpaceDN w:val="0"/>
              <w:adjustRightInd w:val="0"/>
              <w:spacing w:after="180"/>
              <w:contextualSpacing/>
              <w:textAlignment w:val="baseline"/>
              <w:rPr>
                <w:lang w:eastAsia="ko-KR"/>
              </w:rPr>
            </w:pPr>
          </w:p>
          <w:p w14:paraId="5FD87252" w14:textId="677C9092" w:rsidR="006F43C8" w:rsidRPr="006F43C8" w:rsidRDefault="006F43C8" w:rsidP="006F43C8">
            <w:pPr>
              <w:shd w:val="clear" w:color="auto" w:fill="FFFFFF"/>
              <w:snapToGrid w:val="0"/>
              <w:rPr>
                <w:rFonts w:eastAsiaTheme="minorEastAsia"/>
                <w:b/>
                <w:bCs/>
                <w:color w:val="000000"/>
                <w:szCs w:val="20"/>
                <w:lang w:eastAsia="ko-KR"/>
              </w:rPr>
            </w:pPr>
            <w:r w:rsidRPr="00A9307C">
              <w:rPr>
                <w:rFonts w:eastAsia="SimSun"/>
                <w:b/>
                <w:bCs/>
                <w:color w:val="000000"/>
                <w:szCs w:val="20"/>
              </w:rPr>
              <w:t>Conclusion</w:t>
            </w:r>
            <w:r>
              <w:rPr>
                <w:rFonts w:eastAsiaTheme="minorEastAsia" w:hint="eastAsia"/>
                <w:b/>
                <w:bCs/>
                <w:color w:val="000000"/>
                <w:szCs w:val="20"/>
                <w:lang w:eastAsia="ko-KR"/>
              </w:rPr>
              <w:t xml:space="preserve"> 120b</w:t>
            </w:r>
          </w:p>
          <w:p w14:paraId="0DA6AEC0" w14:textId="77777777" w:rsidR="006F43C8" w:rsidRPr="00A9307C" w:rsidRDefault="006F43C8" w:rsidP="006F43C8">
            <w:pPr>
              <w:shd w:val="clear" w:color="auto" w:fill="FFFFFF"/>
              <w:snapToGrid w:val="0"/>
              <w:rPr>
                <w:rFonts w:eastAsia="SimSun"/>
                <w:color w:val="000000"/>
                <w:szCs w:val="20"/>
              </w:rPr>
            </w:pPr>
            <w:r w:rsidRPr="00A9307C">
              <w:rPr>
                <w:rFonts w:eastAsia="SimSun"/>
                <w:color w:val="000000"/>
                <w:szCs w:val="20"/>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4E8AB1FF" w14:textId="77777777" w:rsidR="006F43C8" w:rsidRPr="00A9307C" w:rsidRDefault="006F43C8" w:rsidP="006F43C8"/>
          <w:p w14:paraId="19DD43B0" w14:textId="7BBD177F" w:rsidR="006F43C8" w:rsidRPr="001329F7" w:rsidRDefault="006F43C8" w:rsidP="006F43C8">
            <w:pPr>
              <w:rPr>
                <w:rFonts w:ascii="Times New Roman" w:hAnsi="Times New Roman"/>
                <w:b/>
                <w:bCs/>
                <w:lang w:eastAsia="ko-KR"/>
              </w:rPr>
            </w:pPr>
            <w:r w:rsidRPr="001329F7">
              <w:rPr>
                <w:rFonts w:ascii="Times New Roman" w:hAnsi="Times New Roman"/>
                <w:b/>
                <w:bCs/>
                <w:highlight w:val="green"/>
                <w:lang w:val="en-US"/>
              </w:rPr>
              <w:t>Agreement</w:t>
            </w:r>
            <w:r w:rsidRPr="001329F7">
              <w:rPr>
                <w:rFonts w:ascii="Times New Roman" w:hAnsi="Times New Roman" w:hint="eastAsia"/>
                <w:b/>
                <w:bCs/>
                <w:highlight w:val="green"/>
                <w:lang w:val="en-US" w:eastAsia="ko-KR"/>
              </w:rPr>
              <w:t xml:space="preserve"> 120b</w:t>
            </w:r>
          </w:p>
          <w:p w14:paraId="587A65EB" w14:textId="77777777" w:rsidR="006F43C8" w:rsidRPr="005D44A0" w:rsidRDefault="006F43C8" w:rsidP="006F43C8">
            <w:pPr>
              <w:shd w:val="clear" w:color="auto" w:fill="FFFFFF"/>
              <w:snapToGrid w:val="0"/>
              <w:rPr>
                <w:rFonts w:eastAsia="SimSun"/>
                <w:color w:val="000000"/>
                <w:szCs w:val="20"/>
              </w:rPr>
            </w:pPr>
            <w:r w:rsidRPr="005D44A0">
              <w:rPr>
                <w:rFonts w:eastAsia="SimSun"/>
                <w:color w:val="000000"/>
                <w:szCs w:val="20"/>
              </w:rPr>
              <w:t xml:space="preserve">On beam report transmission procedure for UE-initiated/event-driven beam reporting, confirming the following working assumption with the following </w:t>
            </w:r>
            <w:r w:rsidRPr="005D44A0">
              <w:rPr>
                <w:rFonts w:eastAsia="SimSun"/>
                <w:color w:val="FF0000"/>
                <w:szCs w:val="20"/>
              </w:rPr>
              <w:t>modification</w:t>
            </w:r>
            <w:r w:rsidRPr="005D44A0">
              <w:rPr>
                <w:rFonts w:eastAsia="SimSun"/>
                <w:color w:val="000000"/>
                <w:szCs w:val="20"/>
              </w:rPr>
              <w:t>.</w:t>
            </w:r>
          </w:p>
          <w:p w14:paraId="6AA4BDF0" w14:textId="77777777" w:rsidR="006F43C8" w:rsidRPr="000F5FA8" w:rsidRDefault="006F43C8" w:rsidP="006F43C8">
            <w:pPr>
              <w:pStyle w:val="a5"/>
              <w:numPr>
                <w:ilvl w:val="0"/>
                <w:numId w:val="43"/>
              </w:numPr>
              <w:overflowPunct w:val="0"/>
              <w:autoSpaceDE w:val="0"/>
              <w:autoSpaceDN w:val="0"/>
              <w:adjustRightInd w:val="0"/>
              <w:spacing w:after="180"/>
              <w:ind w:leftChars="0"/>
              <w:contextualSpacing/>
              <w:textAlignment w:val="baseline"/>
              <w:rPr>
                <w:color w:val="000000"/>
              </w:rPr>
            </w:pPr>
            <w:r w:rsidRPr="005D44A0">
              <w:t xml:space="preserve">For Mode-A, the multiple CSI report configurations associated with the same PUCCH resource should be associated with a same </w:t>
            </w:r>
            <w:r w:rsidRPr="000F5FA8">
              <w:rPr>
                <w:i/>
              </w:rPr>
              <w:t>CSI-</w:t>
            </w:r>
            <w:proofErr w:type="spellStart"/>
            <w:r w:rsidRPr="000F5FA8">
              <w:rPr>
                <w:i/>
              </w:rPr>
              <w:t>AperiodicTriggerState</w:t>
            </w:r>
            <w:proofErr w:type="spellEnd"/>
            <w:r w:rsidRPr="005D44A0">
              <w:t>.</w:t>
            </w:r>
          </w:p>
          <w:p w14:paraId="14F21571" w14:textId="1123BDB9" w:rsidR="006F43C8" w:rsidRPr="00AD6E72" w:rsidRDefault="006F43C8" w:rsidP="006F43C8">
            <w:pPr>
              <w:pStyle w:val="a5"/>
              <w:numPr>
                <w:ilvl w:val="0"/>
                <w:numId w:val="43"/>
              </w:numPr>
              <w:overflowPunct w:val="0"/>
              <w:autoSpaceDE w:val="0"/>
              <w:autoSpaceDN w:val="0"/>
              <w:adjustRightInd w:val="0"/>
              <w:spacing w:after="180"/>
              <w:ind w:leftChars="0"/>
              <w:contextualSpacing/>
              <w:textAlignment w:val="baseline"/>
              <w:rPr>
                <w:color w:val="FF0000"/>
              </w:rPr>
            </w:pPr>
            <w:r w:rsidRPr="000F5FA8">
              <w:rPr>
                <w:color w:val="FF0000"/>
              </w:rPr>
              <w:t xml:space="preserve">FFS: For Mode-A, the multiple CSI report configurations associated with the same </w:t>
            </w:r>
            <w:r w:rsidRPr="000F5FA8">
              <w:rPr>
                <w:i/>
                <w:color w:val="FF0000"/>
              </w:rPr>
              <w:t>CSI-</w:t>
            </w:r>
            <w:proofErr w:type="spellStart"/>
            <w:r w:rsidRPr="000F5FA8">
              <w:rPr>
                <w:i/>
                <w:color w:val="FF0000"/>
              </w:rPr>
              <w:t>AperiodicTriggerState</w:t>
            </w:r>
            <w:proofErr w:type="spellEnd"/>
            <w:r w:rsidRPr="000F5FA8">
              <w:rPr>
                <w:color w:val="FF0000"/>
              </w:rPr>
              <w:t xml:space="preserve"> should be associated with a same PUCCH resource.</w:t>
            </w:r>
          </w:p>
        </w:tc>
      </w:tr>
    </w:tbl>
    <w:p w14:paraId="1321676E" w14:textId="0F8E0DE2" w:rsidR="006F43C8" w:rsidRDefault="001329F7" w:rsidP="006F43C8">
      <w:pPr>
        <w:pStyle w:val="af2"/>
        <w:rPr>
          <w:lang w:eastAsia="ko-KR"/>
        </w:rPr>
      </w:pPr>
      <w:r>
        <w:rPr>
          <w:rFonts w:hint="eastAsia"/>
          <w:u w:val="single"/>
          <w:lang w:eastAsia="ko-KR"/>
        </w:rPr>
        <w:lastRenderedPageBreak/>
        <w:t>C</w:t>
      </w:r>
      <w:r w:rsidR="006F43C8">
        <w:rPr>
          <w:rFonts w:hint="eastAsia"/>
          <w:u w:val="single"/>
          <w:lang w:eastAsia="ko-KR"/>
        </w:rPr>
        <w:t xml:space="preserve">orrespondence between CSI </w:t>
      </w:r>
      <w:r w:rsidR="006F43C8" w:rsidRPr="007B2C36">
        <w:rPr>
          <w:u w:val="single"/>
          <w:lang w:eastAsia="ko-KR"/>
        </w:rPr>
        <w:t xml:space="preserve">reports </w:t>
      </w:r>
      <w:r w:rsidR="006F43C8">
        <w:rPr>
          <w:rFonts w:hint="eastAsia"/>
          <w:u w:val="single"/>
          <w:lang w:eastAsia="ko-KR"/>
        </w:rPr>
        <w:t>of a same first report and a single trigger state for second report</w:t>
      </w:r>
      <w:r w:rsidR="006F43C8">
        <w:rPr>
          <w:lang w:eastAsia="ko-KR"/>
        </w:rPr>
        <w:t xml:space="preserve"> </w:t>
      </w:r>
    </w:p>
    <w:p w14:paraId="790A5882" w14:textId="77777777" w:rsidR="00244720" w:rsidRPr="00244720" w:rsidRDefault="00244720" w:rsidP="00244720">
      <w:pPr>
        <w:pStyle w:val="af2"/>
        <w:rPr>
          <w:lang w:val="en-US" w:eastAsia="ko-KR"/>
        </w:rPr>
      </w:pPr>
      <w:r w:rsidRPr="00244720">
        <w:rPr>
          <w:lang w:val="en-US" w:eastAsia="ko-KR"/>
        </w:rPr>
        <w:t>In the last meeting, it was only agreed that one CSI report could be transmitted in the second PUSCH. The proposal to extend this to multiple CSI reports could not reach consensus. The remaining issue is the FFS introduced under the working assumption.</w:t>
      </w:r>
    </w:p>
    <w:p w14:paraId="19DED055" w14:textId="1657BA77" w:rsidR="00244720" w:rsidRPr="00244720" w:rsidRDefault="00244720" w:rsidP="00244720">
      <w:pPr>
        <w:pStyle w:val="af2"/>
        <w:rPr>
          <w:lang w:val="en-US" w:eastAsia="ko-KR"/>
        </w:rPr>
      </w:pPr>
      <w:r w:rsidRPr="00244720">
        <w:rPr>
          <w:lang w:val="en-US" w:eastAsia="ko-KR"/>
        </w:rPr>
        <w:t xml:space="preserve">The motivation behind the working assumption can be interpreted as the converse of the existing agreement. The agreement assumes that a single first report implies a single trigger state. In contrast, the FFS assumes that a single trigger state implies the same first report. Here, </w:t>
      </w:r>
      <w:r w:rsidRPr="00244720">
        <w:rPr>
          <w:i/>
          <w:lang w:val="en-US" w:eastAsia="ko-KR"/>
        </w:rPr>
        <w:t>the first report</w:t>
      </w:r>
      <w:r w:rsidRPr="00244720">
        <w:rPr>
          <w:lang w:val="en-US" w:eastAsia="ko-KR"/>
        </w:rPr>
        <w:t xml:space="preserve"> is associated with multiple CSI report configurations, although multiple second reports may not necessarily be generated.</w:t>
      </w:r>
    </w:p>
    <w:p w14:paraId="3ACF8557" w14:textId="068DD115" w:rsidR="00244720" w:rsidRPr="00244720" w:rsidRDefault="00244720" w:rsidP="00244720">
      <w:pPr>
        <w:pStyle w:val="af2"/>
        <w:rPr>
          <w:lang w:val="en-US" w:eastAsia="ko-KR"/>
        </w:rPr>
      </w:pPr>
      <w:r w:rsidRPr="00244720">
        <w:rPr>
          <w:lang w:val="en-US" w:eastAsia="ko-KR"/>
        </w:rPr>
        <w:t xml:space="preserve">We believe that mapping one first report to two trigger states is unnatural. It is only reasonable that, to allow the UE to report all necessary information, the gNB should provide sufficient resources for a complete report. Therefore, splitting into two trigger states is unnecessary and was agreed to be avoided. On the other hand, we see no issue with two first reports being triggered by one trigger state, and we </w:t>
      </w:r>
      <w:r>
        <w:rPr>
          <w:lang w:val="en-US" w:eastAsia="ko-KR"/>
        </w:rPr>
        <w:t>do not prefer</w:t>
      </w:r>
      <w:r w:rsidRPr="00244720">
        <w:rPr>
          <w:lang w:val="en-US" w:eastAsia="ko-KR"/>
        </w:rPr>
        <w:t xml:space="preserve"> supporting the FFS.</w:t>
      </w:r>
    </w:p>
    <w:p w14:paraId="1A3A0036" w14:textId="120A4206" w:rsidR="00525B51" w:rsidRPr="00244720" w:rsidRDefault="00244720" w:rsidP="00244720">
      <w:pPr>
        <w:pStyle w:val="af2"/>
        <w:rPr>
          <w:lang w:val="en-US" w:eastAsia="ko-KR"/>
        </w:rPr>
      </w:pPr>
      <w:r w:rsidRPr="00244720">
        <w:rPr>
          <w:lang w:val="en-US" w:eastAsia="ko-KR"/>
        </w:rPr>
        <w:t xml:space="preserve">Our rationale is based on a structural assumption where, when one event is triggered, other related events should be </w:t>
      </w:r>
      <w:r w:rsidR="00D76310">
        <w:rPr>
          <w:lang w:val="en-US" w:eastAsia="ko-KR"/>
        </w:rPr>
        <w:t xml:space="preserve">able to trigger </w:t>
      </w:r>
      <w:r w:rsidR="00D76310" w:rsidRPr="00D76310">
        <w:rPr>
          <w:i/>
          <w:lang w:val="en-US" w:eastAsia="ko-KR"/>
        </w:rPr>
        <w:t>afterwards</w:t>
      </w:r>
      <w:r w:rsidR="00D76310">
        <w:rPr>
          <w:lang w:val="en-US" w:eastAsia="ko-KR"/>
        </w:rPr>
        <w:t xml:space="preserve"> in the gNB perspective</w:t>
      </w:r>
      <w:r w:rsidRPr="00244720">
        <w:rPr>
          <w:lang w:val="en-US" w:eastAsia="ko-KR"/>
        </w:rPr>
        <w:t xml:space="preserve">. Due to fading, aging of measurements is inevitable, and more measurement data is required. </w:t>
      </w:r>
      <w:r w:rsidR="00D76310">
        <w:rPr>
          <w:lang w:val="en-US" w:eastAsia="ko-KR"/>
        </w:rPr>
        <w:t>Since</w:t>
      </w:r>
      <w:r w:rsidRPr="00244720">
        <w:rPr>
          <w:lang w:val="en-US" w:eastAsia="ko-KR"/>
        </w:rPr>
        <w:t xml:space="preserve"> it was sufficient to </w:t>
      </w:r>
      <w:r w:rsidR="00905368">
        <w:rPr>
          <w:lang w:val="en-US" w:eastAsia="ko-KR"/>
        </w:rPr>
        <w:t>introduce</w:t>
      </w:r>
      <w:r w:rsidRPr="00244720">
        <w:rPr>
          <w:lang w:val="en-US" w:eastAsia="ko-KR"/>
        </w:rPr>
        <w:t xml:space="preserve"> the UEI report under a separate trigger state</w:t>
      </w:r>
      <w:r w:rsidR="00905368">
        <w:rPr>
          <w:lang w:val="en-US" w:eastAsia="ko-KR"/>
        </w:rPr>
        <w:t xml:space="preserve"> with any aperiodic report,</w:t>
      </w:r>
      <w:r w:rsidRPr="00244720">
        <w:rPr>
          <w:lang w:val="en-US" w:eastAsia="ko-KR"/>
        </w:rPr>
        <w:t xml:space="preserve"> </w:t>
      </w:r>
      <w:r w:rsidR="00905368">
        <w:rPr>
          <w:lang w:val="en-US" w:eastAsia="ko-KR"/>
        </w:rPr>
        <w:t>t</w:t>
      </w:r>
      <w:r w:rsidRPr="00244720">
        <w:rPr>
          <w:lang w:val="en-US" w:eastAsia="ko-KR"/>
        </w:rPr>
        <w:t xml:space="preserve">he </w:t>
      </w:r>
      <w:r w:rsidR="00905368">
        <w:rPr>
          <w:lang w:val="en-US" w:eastAsia="ko-KR"/>
        </w:rPr>
        <w:t>remaining configurations</w:t>
      </w:r>
      <w:r w:rsidRPr="00244720">
        <w:rPr>
          <w:lang w:val="en-US" w:eastAsia="ko-KR"/>
        </w:rPr>
        <w:t xml:space="preserve"> should be handled by gNB implementation. We prefer an approach that avoids unnecessary constraints and </w:t>
      </w:r>
      <w:r w:rsidR="001069AA">
        <w:rPr>
          <w:lang w:val="en-US" w:eastAsia="ko-KR"/>
        </w:rPr>
        <w:t>are not convinced to support</w:t>
      </w:r>
      <w:r w:rsidRPr="00244720">
        <w:rPr>
          <w:lang w:val="en-US" w:eastAsia="ko-KR"/>
        </w:rPr>
        <w:t xml:space="preserve"> FFS</w:t>
      </w:r>
      <w:r w:rsidR="001069AA">
        <w:rPr>
          <w:lang w:val="en-US" w:eastAsia="ko-KR"/>
        </w:rPr>
        <w:t>.</w:t>
      </w:r>
    </w:p>
    <w:p w14:paraId="438C3D74" w14:textId="19C3A8FE" w:rsidR="006F43C8" w:rsidRPr="00D16719" w:rsidRDefault="00D16719" w:rsidP="00D16719">
      <w:pPr>
        <w:overflowPunct w:val="0"/>
        <w:autoSpaceDE w:val="0"/>
        <w:autoSpaceDN w:val="0"/>
        <w:adjustRightInd w:val="0"/>
        <w:spacing w:after="180"/>
        <w:contextualSpacing/>
        <w:textAlignment w:val="baseline"/>
        <w:rPr>
          <w:b/>
          <w:color w:val="FF0000"/>
          <w:lang w:eastAsia="ko-KR"/>
        </w:rPr>
      </w:pPr>
      <w:bookmarkStart w:id="37" w:name="_Ref197603812"/>
      <w:r w:rsidRPr="00D16719">
        <w:rPr>
          <w:b/>
        </w:rPr>
        <w:t xml:space="preserve">Proposal </w:t>
      </w:r>
      <w:r w:rsidRPr="00D16719">
        <w:rPr>
          <w:b/>
        </w:rPr>
        <w:fldChar w:fldCharType="begin"/>
      </w:r>
      <w:r w:rsidRPr="00D16719">
        <w:rPr>
          <w:b/>
        </w:rPr>
        <w:instrText xml:space="preserve"> SEQ Proposal \* ARABIC </w:instrText>
      </w:r>
      <w:r w:rsidRPr="00D16719">
        <w:rPr>
          <w:b/>
        </w:rPr>
        <w:fldChar w:fldCharType="separate"/>
      </w:r>
      <w:r w:rsidR="00235A15">
        <w:rPr>
          <w:b/>
          <w:noProof/>
        </w:rPr>
        <w:t>11</w:t>
      </w:r>
      <w:r w:rsidRPr="00D16719">
        <w:rPr>
          <w:b/>
        </w:rPr>
        <w:fldChar w:fldCharType="end"/>
      </w:r>
      <w:r w:rsidRPr="00D16719">
        <w:rPr>
          <w:b/>
          <w:lang w:eastAsia="ko-KR"/>
        </w:rPr>
        <w:t>:</w:t>
      </w:r>
      <w:r w:rsidRPr="00D16719">
        <w:rPr>
          <w:rFonts w:hint="eastAsia"/>
          <w:b/>
          <w:lang w:eastAsia="ko-KR"/>
        </w:rPr>
        <w:t xml:space="preserve"> A single trigger state may associate two or more </w:t>
      </w:r>
      <w:r w:rsidR="00244720">
        <w:rPr>
          <w:b/>
          <w:lang w:eastAsia="ko-KR"/>
        </w:rPr>
        <w:t xml:space="preserve">PUCCH resources </w:t>
      </w:r>
      <w:r w:rsidRPr="00D16719">
        <w:rPr>
          <w:rFonts w:hint="eastAsia"/>
          <w:b/>
          <w:lang w:eastAsia="ko-KR"/>
        </w:rPr>
        <w:t xml:space="preserve">for </w:t>
      </w:r>
      <w:proofErr w:type="spellStart"/>
      <w:r w:rsidRPr="00D16719">
        <w:rPr>
          <w:rFonts w:hint="eastAsia"/>
          <w:b/>
          <w:lang w:eastAsia="ko-KR"/>
        </w:rPr>
        <w:t>ModeA</w:t>
      </w:r>
      <w:proofErr w:type="spellEnd"/>
      <w:r w:rsidRPr="00D16719">
        <w:rPr>
          <w:rFonts w:hint="eastAsia"/>
          <w:b/>
          <w:lang w:eastAsia="ko-KR"/>
        </w:rPr>
        <w:t>.</w:t>
      </w:r>
      <w:bookmarkEnd w:id="37"/>
    </w:p>
    <w:p w14:paraId="739BEA3E" w14:textId="77777777" w:rsidR="003D5BDF" w:rsidRDefault="003D5BDF" w:rsidP="00F375E2">
      <w:pPr>
        <w:pStyle w:val="af2"/>
        <w:rPr>
          <w:b/>
          <w:lang w:eastAsia="ko-KR"/>
        </w:rPr>
      </w:pPr>
    </w:p>
    <w:tbl>
      <w:tblPr>
        <w:tblStyle w:val="a6"/>
        <w:tblW w:w="9351" w:type="dxa"/>
        <w:tblLook w:val="04A0" w:firstRow="1" w:lastRow="0" w:firstColumn="1" w:lastColumn="0" w:noHBand="0" w:noVBand="1"/>
      </w:tblPr>
      <w:tblGrid>
        <w:gridCol w:w="9351"/>
      </w:tblGrid>
      <w:tr w:rsidR="00F375E2" w14:paraId="136CADC5" w14:textId="77777777" w:rsidTr="00AA48D3">
        <w:tc>
          <w:tcPr>
            <w:tcW w:w="9351" w:type="dxa"/>
          </w:tcPr>
          <w:p w14:paraId="65302598" w14:textId="77777777" w:rsidR="00F375E2" w:rsidRPr="001329F7" w:rsidRDefault="00F375E2" w:rsidP="00AA48D3">
            <w:pPr>
              <w:rPr>
                <w:b/>
                <w:bCs/>
                <w:lang w:val="en-US" w:eastAsia="ko-KR"/>
              </w:rPr>
            </w:pPr>
            <w:r w:rsidRPr="001329F7">
              <w:rPr>
                <w:b/>
                <w:bCs/>
                <w:highlight w:val="green"/>
                <w:lang w:val="en-US"/>
              </w:rPr>
              <w:t>Agreement</w:t>
            </w:r>
            <w:r w:rsidRPr="001329F7">
              <w:rPr>
                <w:rFonts w:hint="eastAsia"/>
                <w:b/>
                <w:bCs/>
                <w:highlight w:val="green"/>
                <w:lang w:val="en-US" w:eastAsia="ko-KR"/>
              </w:rPr>
              <w:t xml:space="preserve"> 120</w:t>
            </w:r>
          </w:p>
          <w:p w14:paraId="031F32F5" w14:textId="77777777" w:rsidR="00F375E2" w:rsidRPr="004F55C1" w:rsidRDefault="00F375E2" w:rsidP="00AA48D3">
            <w:pPr>
              <w:shd w:val="clear" w:color="auto" w:fill="FFFFFF"/>
              <w:snapToGrid w:val="0"/>
              <w:rPr>
                <w:rFonts w:eastAsia="SimSun"/>
                <w:szCs w:val="22"/>
              </w:rPr>
            </w:pPr>
            <w:r w:rsidRPr="004F55C1">
              <w:rPr>
                <w:rFonts w:eastAsia="SimSun"/>
                <w:szCs w:val="22"/>
              </w:rPr>
              <w:t>On UE-initiated/event-driven beam reporting, Option-1 is supported as an extension on L1-RSRP report format depending on Event-2.</w:t>
            </w:r>
          </w:p>
          <w:p w14:paraId="5EF28258" w14:textId="77777777" w:rsidR="00F375E2" w:rsidRPr="004F55C1" w:rsidRDefault="00F375E2" w:rsidP="00F375E2">
            <w:pPr>
              <w:numPr>
                <w:ilvl w:val="0"/>
                <w:numId w:val="34"/>
              </w:numPr>
              <w:shd w:val="clear" w:color="auto" w:fill="FFFFFF"/>
              <w:snapToGrid w:val="0"/>
              <w:rPr>
                <w:szCs w:val="22"/>
                <w:lang w:eastAsia="x-none"/>
              </w:rPr>
            </w:pPr>
            <w:r w:rsidRPr="004F55C1">
              <w:rPr>
                <w:szCs w:val="22"/>
                <w:lang w:eastAsia="x-none"/>
              </w:rPr>
              <w:t xml:space="preserve">Option-1: For each of reported CRI/SSBRI, to introduce additional indication of whether the CRI/SSBRI satisfies the condition of Event-2. </w:t>
            </w:r>
          </w:p>
          <w:p w14:paraId="187F63A8" w14:textId="77777777" w:rsidR="00F375E2" w:rsidRPr="004F55C1" w:rsidRDefault="00F375E2" w:rsidP="00F375E2">
            <w:pPr>
              <w:numPr>
                <w:ilvl w:val="1"/>
                <w:numId w:val="34"/>
              </w:numPr>
              <w:shd w:val="clear" w:color="auto" w:fill="FFFFFF"/>
              <w:snapToGrid w:val="0"/>
              <w:rPr>
                <w:szCs w:val="22"/>
                <w:lang w:eastAsia="x-none"/>
              </w:rPr>
            </w:pPr>
            <w:r w:rsidRPr="004F55C1">
              <w:rPr>
                <w:szCs w:val="22"/>
                <w:lang w:eastAsia="x-none"/>
              </w:rPr>
              <w:t>The presence of this field is enabled by RRC with subjective to UE capability.</w:t>
            </w:r>
          </w:p>
          <w:p w14:paraId="6A1EEDE9" w14:textId="77777777" w:rsidR="00F375E2" w:rsidRPr="004F55C1" w:rsidRDefault="00F375E2" w:rsidP="00F375E2">
            <w:pPr>
              <w:numPr>
                <w:ilvl w:val="1"/>
                <w:numId w:val="34"/>
              </w:numPr>
              <w:shd w:val="clear" w:color="auto" w:fill="FFFFFF"/>
              <w:snapToGrid w:val="0"/>
              <w:rPr>
                <w:szCs w:val="22"/>
                <w:lang w:eastAsia="x-none"/>
              </w:rPr>
            </w:pPr>
            <w:r w:rsidRPr="004F55C1">
              <w:rPr>
                <w:szCs w:val="22"/>
                <w:lang w:eastAsia="x-none"/>
              </w:rPr>
              <w:t>Note: The presence of this field is only for the case that N &gt; 1 and the time window and M are configured</w:t>
            </w:r>
          </w:p>
          <w:p w14:paraId="3F99E13B" w14:textId="77777777" w:rsidR="00F375E2" w:rsidRPr="004F55C1" w:rsidRDefault="00F375E2" w:rsidP="00AA48D3">
            <w:pPr>
              <w:shd w:val="clear" w:color="auto" w:fill="FFFFFF"/>
              <w:snapToGrid w:val="0"/>
              <w:rPr>
                <w:szCs w:val="22"/>
              </w:rPr>
            </w:pPr>
            <w:r w:rsidRPr="004F55C1">
              <w:rPr>
                <w:szCs w:val="22"/>
              </w:rPr>
              <w:t>Above is NOT applicable for event 1.</w:t>
            </w:r>
          </w:p>
          <w:p w14:paraId="17FE19A7" w14:textId="77777777" w:rsidR="00F375E2" w:rsidRDefault="00F375E2" w:rsidP="00AA48D3">
            <w:pPr>
              <w:shd w:val="clear" w:color="auto" w:fill="FFFFFF"/>
              <w:snapToGrid w:val="0"/>
              <w:contextualSpacing/>
              <w:rPr>
                <w:rFonts w:ascii="Times New Roman" w:eastAsiaTheme="minorEastAsia" w:hAnsi="Times New Roman"/>
                <w:szCs w:val="20"/>
                <w:lang w:eastAsia="ko-KR"/>
              </w:rPr>
            </w:pPr>
          </w:p>
          <w:p w14:paraId="12292645" w14:textId="77777777" w:rsidR="00016164" w:rsidRPr="00016164" w:rsidRDefault="00016164" w:rsidP="00016164">
            <w:pPr>
              <w:shd w:val="clear" w:color="auto" w:fill="FFFFFF"/>
              <w:snapToGrid w:val="0"/>
              <w:rPr>
                <w:rFonts w:eastAsiaTheme="minorEastAsia"/>
                <w:b/>
                <w:bCs/>
                <w:iCs/>
                <w:szCs w:val="20"/>
                <w:lang w:eastAsia="ko-KR"/>
              </w:rPr>
            </w:pPr>
            <w:r w:rsidRPr="008602BF">
              <w:rPr>
                <w:rFonts w:eastAsia="SimSun"/>
                <w:b/>
                <w:bCs/>
                <w:iCs/>
                <w:szCs w:val="20"/>
              </w:rPr>
              <w:t>Conclusion</w:t>
            </w:r>
            <w:r>
              <w:rPr>
                <w:rFonts w:eastAsiaTheme="minorEastAsia" w:hint="eastAsia"/>
                <w:b/>
                <w:bCs/>
                <w:iCs/>
                <w:szCs w:val="20"/>
                <w:lang w:eastAsia="ko-KR"/>
              </w:rPr>
              <w:t xml:space="preserve"> 120b</w:t>
            </w:r>
          </w:p>
          <w:p w14:paraId="4FADCFA0" w14:textId="77777777" w:rsidR="00016164" w:rsidRPr="008602BF" w:rsidRDefault="00016164" w:rsidP="00016164">
            <w:pPr>
              <w:shd w:val="clear" w:color="auto" w:fill="FFFFFF"/>
              <w:snapToGrid w:val="0"/>
              <w:rPr>
                <w:rFonts w:eastAsia="SimSun"/>
                <w:bCs/>
                <w:iCs/>
                <w:szCs w:val="20"/>
              </w:rPr>
            </w:pPr>
            <w:r w:rsidRPr="008602BF">
              <w:rPr>
                <w:rFonts w:eastAsia="SimSun"/>
                <w:bCs/>
                <w:iCs/>
                <w:szCs w:val="20"/>
              </w:rPr>
              <w:lastRenderedPageBreak/>
              <w:t>There is no RAN1 consensus on the following proposal:</w:t>
            </w:r>
          </w:p>
          <w:p w14:paraId="5A030D8E" w14:textId="77777777" w:rsidR="00016164" w:rsidRPr="008602BF" w:rsidRDefault="00016164" w:rsidP="00016164">
            <w:pPr>
              <w:shd w:val="clear" w:color="auto" w:fill="FFFFFF"/>
              <w:snapToGrid w:val="0"/>
              <w:rPr>
                <w:rFonts w:eastAsia="SimSun"/>
                <w:bCs/>
                <w:iCs/>
                <w:szCs w:val="20"/>
              </w:rPr>
            </w:pPr>
            <w:r w:rsidRPr="008602BF">
              <w:rPr>
                <w:rFonts w:eastAsia="SimSun"/>
                <w:bCs/>
                <w:iCs/>
                <w:szCs w:val="20"/>
              </w:rPr>
              <w:t xml:space="preserve">On UE-initiated/event-driven beam reporting, support at least Option-1 of following for Event 7 as an extension on report format for Event-2 </w:t>
            </w:r>
          </w:p>
          <w:p w14:paraId="422BF806" w14:textId="77777777" w:rsidR="00016164" w:rsidRPr="008602BF" w:rsidRDefault="00016164" w:rsidP="00016164">
            <w:pPr>
              <w:numPr>
                <w:ilvl w:val="0"/>
                <w:numId w:val="45"/>
              </w:numPr>
              <w:snapToGrid w:val="0"/>
              <w:jc w:val="both"/>
              <w:rPr>
                <w:bCs/>
                <w:iCs/>
                <w:szCs w:val="20"/>
                <w:lang w:eastAsia="x-none"/>
              </w:rPr>
            </w:pPr>
            <w:r w:rsidRPr="008602BF">
              <w:rPr>
                <w:bCs/>
                <w:iCs/>
                <w:szCs w:val="20"/>
                <w:lang w:eastAsia="x-none"/>
              </w:rPr>
              <w:t>Option-1: Additional field to indicate the codepoint of the activated TCI state with Q-</w:t>
            </w:r>
            <w:proofErr w:type="spellStart"/>
            <w:r w:rsidRPr="008602BF">
              <w:rPr>
                <w:bCs/>
                <w:iCs/>
                <w:szCs w:val="20"/>
                <w:lang w:eastAsia="x-none"/>
              </w:rPr>
              <w:t>th</w:t>
            </w:r>
            <w:proofErr w:type="spellEnd"/>
            <w:r w:rsidRPr="008602BF">
              <w:rPr>
                <w:bCs/>
                <w:iCs/>
                <w:szCs w:val="20"/>
                <w:lang w:eastAsia="x-none"/>
              </w:rPr>
              <w:t xml:space="preserve"> best quality.</w:t>
            </w:r>
          </w:p>
          <w:p w14:paraId="2BD6C630" w14:textId="77777777" w:rsidR="00016164" w:rsidRPr="008602BF" w:rsidRDefault="00016164" w:rsidP="00016164">
            <w:pPr>
              <w:numPr>
                <w:ilvl w:val="1"/>
                <w:numId w:val="45"/>
              </w:numPr>
              <w:snapToGrid w:val="0"/>
              <w:jc w:val="both"/>
              <w:rPr>
                <w:bCs/>
                <w:iCs/>
                <w:szCs w:val="20"/>
                <w:lang w:eastAsia="x-none"/>
              </w:rPr>
            </w:pPr>
            <w:r w:rsidRPr="008602BF">
              <w:rPr>
                <w:bCs/>
                <w:iCs/>
                <w:szCs w:val="20"/>
                <w:lang w:eastAsia="x-none"/>
              </w:rPr>
              <w:t>FFS: Further report codepoints of other activated TCI state(s) [, e.g., from {Q+1}-</w:t>
            </w:r>
            <w:proofErr w:type="spellStart"/>
            <w:r w:rsidRPr="008602BF">
              <w:rPr>
                <w:bCs/>
                <w:iCs/>
                <w:szCs w:val="20"/>
                <w:lang w:eastAsia="x-none"/>
              </w:rPr>
              <w:t>th</w:t>
            </w:r>
            <w:proofErr w:type="spellEnd"/>
            <w:r w:rsidRPr="008602BF">
              <w:rPr>
                <w:bCs/>
                <w:iCs/>
                <w:szCs w:val="20"/>
                <w:lang w:eastAsia="x-none"/>
              </w:rPr>
              <w:t xml:space="preserve"> best quality to the worst one]; </w:t>
            </w:r>
          </w:p>
          <w:p w14:paraId="697DE844" w14:textId="77777777" w:rsidR="00016164" w:rsidRPr="008602BF" w:rsidRDefault="00016164" w:rsidP="00016164">
            <w:pPr>
              <w:numPr>
                <w:ilvl w:val="1"/>
                <w:numId w:val="45"/>
              </w:numPr>
              <w:snapToGrid w:val="0"/>
              <w:jc w:val="both"/>
              <w:rPr>
                <w:bCs/>
                <w:iCs/>
                <w:szCs w:val="20"/>
                <w:lang w:eastAsia="x-none"/>
              </w:rPr>
            </w:pPr>
            <w:r w:rsidRPr="008602BF">
              <w:rPr>
                <w:bCs/>
                <w:iCs/>
                <w:szCs w:val="20"/>
                <w:lang w:eastAsia="x-none"/>
              </w:rPr>
              <w:t>FFS: Details of the additional indication.</w:t>
            </w:r>
          </w:p>
          <w:p w14:paraId="1E4467D3" w14:textId="77777777" w:rsidR="00016164" w:rsidRPr="008602BF" w:rsidRDefault="00016164" w:rsidP="00016164">
            <w:pPr>
              <w:numPr>
                <w:ilvl w:val="0"/>
                <w:numId w:val="45"/>
              </w:numPr>
              <w:snapToGrid w:val="0"/>
              <w:jc w:val="both"/>
              <w:rPr>
                <w:bCs/>
                <w:iCs/>
                <w:szCs w:val="20"/>
                <w:lang w:eastAsia="x-none"/>
              </w:rPr>
            </w:pPr>
            <w:r w:rsidRPr="008602BF">
              <w:rPr>
                <w:bCs/>
                <w:iCs/>
                <w:szCs w:val="20"/>
                <w:lang w:eastAsia="x-none"/>
              </w:rPr>
              <w:t>Option-2: Extending the maximum number of reported RS(s) to 8.</w:t>
            </w:r>
          </w:p>
          <w:p w14:paraId="414FCB71" w14:textId="77777777" w:rsidR="00016164" w:rsidRPr="008602BF" w:rsidRDefault="00016164" w:rsidP="00016164">
            <w:pPr>
              <w:numPr>
                <w:ilvl w:val="1"/>
                <w:numId w:val="45"/>
              </w:numPr>
              <w:snapToGrid w:val="0"/>
              <w:jc w:val="both"/>
              <w:rPr>
                <w:bCs/>
                <w:iCs/>
                <w:szCs w:val="20"/>
                <w:lang w:eastAsia="x-none"/>
              </w:rPr>
            </w:pPr>
            <w:r w:rsidRPr="008602BF">
              <w:rPr>
                <w:bCs/>
                <w:iCs/>
                <w:szCs w:val="20"/>
                <w:lang w:eastAsia="x-none"/>
              </w:rPr>
              <w:t>[Note: If Option 2 is agreed, RAN1 can revisit the agreed maximum value of N for event-2.]</w:t>
            </w:r>
          </w:p>
          <w:p w14:paraId="2D3C73F6" w14:textId="77777777" w:rsidR="00016164" w:rsidRPr="008602BF" w:rsidRDefault="00016164" w:rsidP="00016164">
            <w:pPr>
              <w:numPr>
                <w:ilvl w:val="0"/>
                <w:numId w:val="45"/>
              </w:numPr>
              <w:snapToGrid w:val="0"/>
              <w:jc w:val="both"/>
              <w:rPr>
                <w:bCs/>
                <w:iCs/>
                <w:szCs w:val="20"/>
                <w:lang w:eastAsia="x-none"/>
              </w:rPr>
            </w:pPr>
            <w:r w:rsidRPr="008602BF">
              <w:rPr>
                <w:bCs/>
                <w:iCs/>
                <w:szCs w:val="20"/>
                <w:lang w:eastAsia="x-none"/>
              </w:rPr>
              <w:t>Above is applicable only if time window and a configurable value M for event counting on Event-7 are not configured.</w:t>
            </w:r>
          </w:p>
          <w:p w14:paraId="32C69138" w14:textId="77777777" w:rsidR="00016164" w:rsidRPr="00016164" w:rsidRDefault="00016164" w:rsidP="00AA48D3">
            <w:pPr>
              <w:shd w:val="clear" w:color="auto" w:fill="FFFFFF"/>
              <w:snapToGrid w:val="0"/>
              <w:contextualSpacing/>
              <w:rPr>
                <w:rFonts w:ascii="Times New Roman" w:eastAsiaTheme="minorEastAsia" w:hAnsi="Times New Roman"/>
                <w:szCs w:val="20"/>
                <w:lang w:eastAsia="ko-KR"/>
              </w:rPr>
            </w:pPr>
          </w:p>
          <w:p w14:paraId="70C3F5F9" w14:textId="5C51AA9F" w:rsidR="00272F64" w:rsidRPr="001329F7" w:rsidRDefault="00272F64" w:rsidP="00272F64">
            <w:pPr>
              <w:rPr>
                <w:b/>
                <w:bCs/>
                <w:lang w:eastAsia="ko-KR"/>
              </w:rPr>
            </w:pPr>
            <w:r w:rsidRPr="001329F7">
              <w:rPr>
                <w:b/>
                <w:bCs/>
                <w:highlight w:val="green"/>
                <w:lang w:val="en-US"/>
              </w:rPr>
              <w:t>Agreement</w:t>
            </w:r>
            <w:r w:rsidRPr="001329F7">
              <w:rPr>
                <w:rFonts w:hint="eastAsia"/>
                <w:b/>
                <w:bCs/>
                <w:highlight w:val="green"/>
                <w:lang w:val="en-US" w:eastAsia="ko-KR"/>
              </w:rPr>
              <w:t xml:space="preserve"> 120b</w:t>
            </w:r>
          </w:p>
          <w:p w14:paraId="28C03B7B" w14:textId="77777777" w:rsidR="00272F64" w:rsidRPr="00E306E7" w:rsidRDefault="00272F64" w:rsidP="00272F64">
            <w:pPr>
              <w:tabs>
                <w:tab w:val="left" w:pos="3355"/>
              </w:tabs>
              <w:snapToGrid w:val="0"/>
              <w:jc w:val="both"/>
              <w:rPr>
                <w:rFonts w:eastAsia="맑은 고딕"/>
                <w:bCs/>
                <w:iCs/>
                <w:szCs w:val="20"/>
              </w:rPr>
            </w:pPr>
            <w:r w:rsidRPr="00E306E7">
              <w:rPr>
                <w:rFonts w:eastAsia="맑은 고딕"/>
                <w:bCs/>
                <w:iCs/>
                <w:szCs w:val="20"/>
              </w:rPr>
              <w:t>On UE-initiated/event-driven beam reporting, support the following interpretation on each of the codepoints of the ‘1-bit’ condition met indicator as follows:</w:t>
            </w:r>
          </w:p>
          <w:p w14:paraId="71B6B86B" w14:textId="77777777" w:rsidR="00272F64" w:rsidRPr="00E306E7" w:rsidRDefault="00272F64" w:rsidP="00272F64">
            <w:pPr>
              <w:pStyle w:val="a5"/>
              <w:numPr>
                <w:ilvl w:val="0"/>
                <w:numId w:val="48"/>
              </w:numPr>
              <w:overflowPunct w:val="0"/>
              <w:autoSpaceDE w:val="0"/>
              <w:autoSpaceDN w:val="0"/>
              <w:adjustRightInd w:val="0"/>
              <w:ind w:leftChars="0" w:left="964" w:hanging="482"/>
              <w:contextualSpacing/>
              <w:textAlignment w:val="baseline"/>
            </w:pPr>
            <w:r w:rsidRPr="00E306E7">
              <w:t>‘0’ – indicating that the Event-2 instances for corresponding CRI/SSBRI within the time window doesn’t reach the configured number M.</w:t>
            </w:r>
          </w:p>
          <w:p w14:paraId="09CDDFCE" w14:textId="77777777" w:rsidR="00272F64" w:rsidRPr="00E306E7" w:rsidRDefault="00272F64" w:rsidP="00272F64">
            <w:pPr>
              <w:pStyle w:val="a5"/>
              <w:numPr>
                <w:ilvl w:val="0"/>
                <w:numId w:val="48"/>
              </w:numPr>
              <w:overflowPunct w:val="0"/>
              <w:autoSpaceDE w:val="0"/>
              <w:autoSpaceDN w:val="0"/>
              <w:adjustRightInd w:val="0"/>
              <w:ind w:leftChars="0" w:left="964" w:hanging="482"/>
              <w:contextualSpacing/>
              <w:textAlignment w:val="baseline"/>
            </w:pPr>
            <w:r w:rsidRPr="00E306E7">
              <w:t>‘1’ – indicating that the Event-2 instances for corresponding CRI/SSBRI within the time window reach the configured number M.</w:t>
            </w:r>
          </w:p>
          <w:p w14:paraId="0D626941" w14:textId="38B65493" w:rsidR="001329F7" w:rsidRPr="001329F7" w:rsidRDefault="00272F64" w:rsidP="001329F7">
            <w:pPr>
              <w:snapToGrid w:val="0"/>
              <w:rPr>
                <w:rFonts w:hint="eastAsia"/>
                <w:lang w:eastAsia="ko-KR"/>
              </w:rPr>
            </w:pPr>
            <w:r w:rsidRPr="00E306E7">
              <w:rPr>
                <w:szCs w:val="20"/>
              </w:rPr>
              <w:t>FFS: whether/how to introduce the ‘1-bit’ condition met indicator for Event 7.</w:t>
            </w:r>
          </w:p>
        </w:tc>
      </w:tr>
    </w:tbl>
    <w:p w14:paraId="01682D8D" w14:textId="77777777" w:rsidR="005D231E" w:rsidRDefault="005D231E" w:rsidP="00F375E2">
      <w:pPr>
        <w:pStyle w:val="af2"/>
        <w:rPr>
          <w:lang w:eastAsia="ko-KR"/>
        </w:rPr>
      </w:pPr>
      <w:r w:rsidRPr="00B73C69">
        <w:rPr>
          <w:u w:val="single"/>
          <w:lang w:eastAsia="ko-KR"/>
        </w:rPr>
        <w:lastRenderedPageBreak/>
        <w:t>Additional indication in a second report</w:t>
      </w:r>
      <w:r>
        <w:rPr>
          <w:rFonts w:hint="eastAsia"/>
          <w:lang w:eastAsia="ko-KR"/>
        </w:rPr>
        <w:t xml:space="preserve"> </w:t>
      </w:r>
    </w:p>
    <w:p w14:paraId="7BC01D88" w14:textId="051D20FB" w:rsidR="00AD6E72" w:rsidRDefault="00AD6E72" w:rsidP="00AD6E72">
      <w:pPr>
        <w:pStyle w:val="af2"/>
        <w:ind w:firstLineChars="100" w:firstLine="200"/>
        <w:rPr>
          <w:lang w:eastAsia="ko-KR"/>
        </w:rPr>
      </w:pPr>
      <w:r>
        <w:rPr>
          <w:lang w:eastAsia="ko-KR"/>
        </w:rPr>
        <w:t>Event-7 also shares the report format of Event-2 as a baseline. According to the above agreement, Event-1 does not support the additional bitmap. However, for Event-7, whether the additional bitmap should be applied remains an open issue.</w:t>
      </w:r>
    </w:p>
    <w:p w14:paraId="67B6221F" w14:textId="02548DF9" w:rsidR="00F375E2" w:rsidRDefault="00AD6E72" w:rsidP="00AD6E72">
      <w:pPr>
        <w:pStyle w:val="af2"/>
        <w:ind w:firstLineChars="100" w:firstLine="200"/>
        <w:rPr>
          <w:lang w:eastAsia="ko-KR"/>
        </w:rPr>
      </w:pPr>
      <w:r>
        <w:rPr>
          <w:lang w:eastAsia="ko-KR"/>
        </w:rPr>
        <w:t>In our understanding, Event-7 can also support the additional bitmap. This is because Event-2 and Event-7 are similar</w:t>
      </w:r>
      <w:r>
        <w:rPr>
          <w:rFonts w:hint="eastAsia"/>
          <w:lang w:eastAsia="ko-KR"/>
        </w:rPr>
        <w:t xml:space="preserve"> except the current beam definition, where Event-7 continuously finds a </w:t>
      </w:r>
      <w:proofErr w:type="spellStart"/>
      <w:r>
        <w:rPr>
          <w:rFonts w:hint="eastAsia"/>
          <w:lang w:eastAsia="ko-KR"/>
        </w:rPr>
        <w:t>qth</w:t>
      </w:r>
      <w:proofErr w:type="spellEnd"/>
      <w:r>
        <w:rPr>
          <w:rFonts w:hint="eastAsia"/>
          <w:lang w:eastAsia="ko-KR"/>
        </w:rPr>
        <w:t xml:space="preserve"> beam. In other words, w</w:t>
      </w:r>
      <w:r>
        <w:rPr>
          <w:lang w:eastAsia="ko-KR"/>
        </w:rPr>
        <w:t xml:space="preserve">hile Event-2 compares a current beam and a new beam, Event-7 compares a current beam and a </w:t>
      </w:r>
      <w:proofErr w:type="spellStart"/>
      <w:r>
        <w:rPr>
          <w:rFonts w:hint="eastAsia"/>
          <w:lang w:eastAsia="ko-KR"/>
        </w:rPr>
        <w:t>q</w:t>
      </w:r>
      <w:r>
        <w:rPr>
          <w:lang w:eastAsia="ko-KR"/>
        </w:rPr>
        <w:t>th</w:t>
      </w:r>
      <w:proofErr w:type="spellEnd"/>
      <w:r>
        <w:rPr>
          <w:lang w:eastAsia="ko-KR"/>
        </w:rPr>
        <w:t xml:space="preserve"> beam among the activated TCI states. Given this </w:t>
      </w:r>
      <w:r>
        <w:rPr>
          <w:rFonts w:hint="eastAsia"/>
          <w:lang w:eastAsia="ko-KR"/>
        </w:rPr>
        <w:t>reasoning</w:t>
      </w:r>
      <w:r>
        <w:rPr>
          <w:lang w:eastAsia="ko-KR"/>
        </w:rPr>
        <w:t xml:space="preserve">, it is </w:t>
      </w:r>
      <w:r>
        <w:rPr>
          <w:rFonts w:hint="eastAsia"/>
          <w:lang w:eastAsia="ko-KR"/>
        </w:rPr>
        <w:t xml:space="preserve">desirable to have an </w:t>
      </w:r>
      <w:r>
        <w:rPr>
          <w:lang w:eastAsia="ko-KR"/>
        </w:rPr>
        <w:t xml:space="preserve">explicit agreement </w:t>
      </w:r>
      <w:r>
        <w:rPr>
          <w:rFonts w:hint="eastAsia"/>
          <w:lang w:eastAsia="ko-KR"/>
        </w:rPr>
        <w:t xml:space="preserve">about </w:t>
      </w:r>
      <w:r>
        <w:rPr>
          <w:lang w:eastAsia="ko-KR"/>
        </w:rPr>
        <w:t>the bitmap in Event-2 also applies to Event-7.</w:t>
      </w:r>
    </w:p>
    <w:p w14:paraId="53A66D70" w14:textId="0B8CFAD0" w:rsidR="00AD6E72" w:rsidRPr="00D16719" w:rsidRDefault="00AD6E72" w:rsidP="00AD6E72">
      <w:pPr>
        <w:overflowPunct w:val="0"/>
        <w:autoSpaceDE w:val="0"/>
        <w:autoSpaceDN w:val="0"/>
        <w:adjustRightInd w:val="0"/>
        <w:spacing w:after="180"/>
        <w:contextualSpacing/>
        <w:textAlignment w:val="baseline"/>
        <w:rPr>
          <w:b/>
          <w:color w:val="FF0000"/>
          <w:lang w:eastAsia="ko-KR"/>
        </w:rPr>
      </w:pPr>
      <w:bookmarkStart w:id="38" w:name="_Ref197603815"/>
      <w:r w:rsidRPr="00D16719">
        <w:rPr>
          <w:b/>
        </w:rPr>
        <w:t xml:space="preserve">Proposal </w:t>
      </w:r>
      <w:r w:rsidRPr="00D16719">
        <w:rPr>
          <w:b/>
        </w:rPr>
        <w:fldChar w:fldCharType="begin"/>
      </w:r>
      <w:r w:rsidRPr="00D16719">
        <w:rPr>
          <w:b/>
        </w:rPr>
        <w:instrText xml:space="preserve"> SEQ Proposal \* ARABIC </w:instrText>
      </w:r>
      <w:r w:rsidRPr="00D16719">
        <w:rPr>
          <w:b/>
        </w:rPr>
        <w:fldChar w:fldCharType="separate"/>
      </w:r>
      <w:r w:rsidR="00235A15">
        <w:rPr>
          <w:b/>
          <w:noProof/>
        </w:rPr>
        <w:t>12</w:t>
      </w:r>
      <w:r w:rsidRPr="00D16719">
        <w:rPr>
          <w:b/>
        </w:rPr>
        <w:fldChar w:fldCharType="end"/>
      </w:r>
      <w:r w:rsidRPr="00D16719">
        <w:rPr>
          <w:b/>
          <w:lang w:eastAsia="ko-KR"/>
        </w:rPr>
        <w:t>:</w:t>
      </w:r>
      <w:r w:rsidRPr="00D16719">
        <w:rPr>
          <w:rFonts w:hint="eastAsia"/>
          <w:b/>
          <w:lang w:eastAsia="ko-KR"/>
        </w:rPr>
        <w:t xml:space="preserve"> </w:t>
      </w:r>
      <w:r>
        <w:rPr>
          <w:rFonts w:hint="eastAsia"/>
          <w:b/>
          <w:lang w:eastAsia="ko-KR"/>
        </w:rPr>
        <w:t>The bitmap regarding whether the CRI/SSBRI satisfies the condition of Event-7 in the report format is introduced for Event-7</w:t>
      </w:r>
      <w:r w:rsidRPr="00D16719">
        <w:rPr>
          <w:rFonts w:hint="eastAsia"/>
          <w:b/>
          <w:lang w:eastAsia="ko-KR"/>
        </w:rPr>
        <w:t>.</w:t>
      </w:r>
      <w:bookmarkEnd w:id="38"/>
    </w:p>
    <w:p w14:paraId="3B216889" w14:textId="77777777" w:rsidR="0027709C" w:rsidRPr="00654280" w:rsidRDefault="0027709C" w:rsidP="005C689D">
      <w:pPr>
        <w:pStyle w:val="af2"/>
        <w:rPr>
          <w:b/>
          <w:lang w:eastAsia="ko-KR"/>
        </w:rPr>
      </w:pPr>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p w14:paraId="0FA05C0C" w14:textId="3FA78FED" w:rsidR="00272F64" w:rsidRPr="009A7A5B" w:rsidRDefault="00272F64" w:rsidP="00272F64">
      <w:pPr>
        <w:pStyle w:val="H2"/>
        <w:numPr>
          <w:ilvl w:val="2"/>
          <w:numId w:val="1"/>
        </w:numPr>
        <w:ind w:leftChars="0"/>
      </w:pPr>
      <w:r>
        <w:rPr>
          <w:rFonts w:hint="eastAsia"/>
        </w:rPr>
        <w:t>Retransmission of UEI UCI</w:t>
      </w:r>
    </w:p>
    <w:tbl>
      <w:tblPr>
        <w:tblStyle w:val="a6"/>
        <w:tblW w:w="0" w:type="auto"/>
        <w:tblLook w:val="04A0" w:firstRow="1" w:lastRow="0" w:firstColumn="1" w:lastColumn="0" w:noHBand="0" w:noVBand="1"/>
      </w:tblPr>
      <w:tblGrid>
        <w:gridCol w:w="9016"/>
      </w:tblGrid>
      <w:tr w:rsidR="00272F64" w14:paraId="7B01810D" w14:textId="77777777" w:rsidTr="006B0B1B">
        <w:tc>
          <w:tcPr>
            <w:tcW w:w="9016" w:type="dxa"/>
          </w:tcPr>
          <w:p w14:paraId="3BD73122" w14:textId="77777777" w:rsidR="00272F64" w:rsidRPr="001329F7" w:rsidRDefault="00272F64" w:rsidP="006B0B1B">
            <w:pPr>
              <w:rPr>
                <w:b/>
                <w:bCs/>
              </w:rPr>
            </w:pPr>
            <w:r w:rsidRPr="001329F7">
              <w:rPr>
                <w:b/>
                <w:bCs/>
                <w:highlight w:val="green"/>
              </w:rPr>
              <w:t xml:space="preserve">Agreement </w:t>
            </w:r>
            <w:r w:rsidRPr="001329F7">
              <w:rPr>
                <w:rFonts w:ascii="Times New Roman" w:eastAsia="SimSun" w:hAnsi="Times New Roman"/>
                <w:b/>
                <w:bCs/>
                <w:color w:val="000000"/>
                <w:szCs w:val="20"/>
                <w:highlight w:val="green"/>
              </w:rPr>
              <w:t>118</w:t>
            </w:r>
          </w:p>
          <w:p w14:paraId="4984AE42" w14:textId="77777777" w:rsidR="00272F64" w:rsidRPr="00836D9F" w:rsidRDefault="00272F64" w:rsidP="006B0B1B">
            <w:pPr>
              <w:adjustRightInd w:val="0"/>
              <w:snapToGrid w:val="0"/>
              <w:rPr>
                <w:rFonts w:ascii="Times New Roman" w:eastAsia="PMingLiU" w:hAnsi="Times New Roman"/>
                <w:color w:val="000000"/>
                <w:szCs w:val="18"/>
                <w:lang w:eastAsia="zh-TW"/>
              </w:rPr>
            </w:pPr>
            <w:r w:rsidRPr="00836D9F">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C453F6">
              <w:rPr>
                <w:rFonts w:ascii="Times New Roman" w:eastAsia="PMingLiU" w:hAnsi="Times New Roman"/>
                <w:bCs/>
                <w:color w:val="000000"/>
                <w:szCs w:val="18"/>
                <w:shd w:val="clear" w:color="auto" w:fill="FFFFFF"/>
                <w:lang w:eastAsia="zh-TW"/>
              </w:rPr>
              <w:t>Mode-A and/or Mode-B</w:t>
            </w:r>
            <w:r w:rsidRPr="00836D9F">
              <w:rPr>
                <w:rFonts w:ascii="Times New Roman" w:eastAsia="PMingLiU" w:hAnsi="Times New Roman"/>
                <w:color w:val="000000"/>
                <w:szCs w:val="18"/>
                <w:shd w:val="clear" w:color="auto" w:fill="FFFFFF"/>
                <w:lang w:eastAsia="zh-TW"/>
              </w:rPr>
              <w:t>, further study the following for first PUCCH transmission</w:t>
            </w:r>
          </w:p>
          <w:p w14:paraId="021DE9B4" w14:textId="77777777" w:rsidR="00272F64" w:rsidRPr="00836D9F" w:rsidRDefault="00272F64" w:rsidP="006B0B1B">
            <w:pPr>
              <w:numPr>
                <w:ilvl w:val="0"/>
                <w:numId w:val="8"/>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color w:val="000000"/>
                <w:szCs w:val="18"/>
                <w:shd w:val="clear" w:color="auto" w:fill="FFFFFF"/>
                <w:lang w:eastAsia="zh-TW"/>
              </w:rPr>
              <w:t>UCI multiplexing/dropping/prioritization rule</w:t>
            </w:r>
          </w:p>
          <w:p w14:paraId="509B5C0E" w14:textId="77777777" w:rsidR="00272F64" w:rsidRPr="00836D9F" w:rsidRDefault="00272F64" w:rsidP="006B0B1B">
            <w:pPr>
              <w:numPr>
                <w:ilvl w:val="0"/>
                <w:numId w:val="8"/>
              </w:numPr>
              <w:shd w:val="clear" w:color="auto" w:fill="FFFFFF"/>
              <w:adjustRightInd w:val="0"/>
              <w:snapToGrid w:val="0"/>
              <w:jc w:val="both"/>
              <w:rPr>
                <w:rFonts w:ascii="Times New Roman" w:hAnsi="Times New Roman"/>
                <w:szCs w:val="20"/>
                <w:lang w:eastAsia="x-none"/>
              </w:rPr>
            </w:pPr>
            <w:r w:rsidRPr="00836D9F">
              <w:rPr>
                <w:rFonts w:ascii="Times New Roman" w:hAnsi="Times New Roman"/>
                <w:szCs w:val="20"/>
                <w:lang w:eastAsia="x-none"/>
              </w:rPr>
              <w:t>Conditions for the transmission of the first PUCCH.</w:t>
            </w:r>
          </w:p>
          <w:p w14:paraId="732771BB" w14:textId="77777777" w:rsidR="00272F64" w:rsidRPr="00836D9F" w:rsidRDefault="00272F64" w:rsidP="006B0B1B">
            <w:pPr>
              <w:numPr>
                <w:ilvl w:val="0"/>
                <w:numId w:val="9"/>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4B431250" w14:textId="77777777" w:rsidR="00272F64" w:rsidRDefault="00272F64" w:rsidP="006B0B1B">
            <w:pPr>
              <w:numPr>
                <w:ilvl w:val="0"/>
                <w:numId w:val="10"/>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Whether/how to re-transmit the first PUCCH channel.</w:t>
            </w:r>
          </w:p>
          <w:p w14:paraId="672258CF" w14:textId="77777777" w:rsidR="00272F64" w:rsidRPr="00693C8E" w:rsidRDefault="00272F64" w:rsidP="006B0B1B">
            <w:pPr>
              <w:numPr>
                <w:ilvl w:val="0"/>
                <w:numId w:val="10"/>
              </w:numPr>
              <w:adjustRightInd w:val="0"/>
              <w:snapToGrid w:val="0"/>
              <w:textAlignment w:val="center"/>
              <w:rPr>
                <w:rFonts w:ascii="Calibri" w:eastAsia="PMingLiU" w:hAnsi="Calibri" w:cs="Calibri"/>
                <w:szCs w:val="18"/>
                <w:lang w:eastAsia="zh-TW"/>
              </w:rPr>
            </w:pPr>
            <w:r w:rsidRPr="00693C8E">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01D2CB5" w14:textId="77777777" w:rsidR="00272F64" w:rsidRDefault="00272F64" w:rsidP="006B0B1B">
            <w:pPr>
              <w:shd w:val="clear" w:color="auto" w:fill="FFFFFF"/>
              <w:adjustRightInd w:val="0"/>
              <w:snapToGrid w:val="0"/>
              <w:spacing w:line="259" w:lineRule="auto"/>
              <w:jc w:val="both"/>
              <w:rPr>
                <w:rFonts w:cs="Times"/>
                <w:color w:val="000000"/>
                <w:szCs w:val="20"/>
              </w:rPr>
            </w:pPr>
            <w:r>
              <w:rPr>
                <w:rFonts w:cs="Times"/>
                <w:color w:val="000000"/>
                <w:szCs w:val="20"/>
              </w:rPr>
              <w:t xml:space="preserve"> </w:t>
            </w:r>
          </w:p>
          <w:p w14:paraId="3104EB6A" w14:textId="44D98D00" w:rsidR="00B13596" w:rsidRPr="001329F7" w:rsidRDefault="00B13596" w:rsidP="00B13596">
            <w:pPr>
              <w:rPr>
                <w:rFonts w:ascii="Times New Roman" w:hAnsi="Times New Roman"/>
                <w:b/>
                <w:bCs/>
                <w:lang w:eastAsia="ko-KR"/>
              </w:rPr>
            </w:pPr>
            <w:r w:rsidRPr="001329F7">
              <w:rPr>
                <w:rFonts w:ascii="Times New Roman" w:hAnsi="Times New Roman"/>
                <w:b/>
                <w:bCs/>
                <w:highlight w:val="green"/>
                <w:lang w:val="en-US"/>
              </w:rPr>
              <w:t>Agreement</w:t>
            </w:r>
            <w:r w:rsidRPr="001329F7">
              <w:rPr>
                <w:rFonts w:ascii="Times New Roman" w:hAnsi="Times New Roman" w:hint="eastAsia"/>
                <w:b/>
                <w:bCs/>
                <w:highlight w:val="green"/>
                <w:lang w:val="en-US" w:eastAsia="ko-KR"/>
              </w:rPr>
              <w:t xml:space="preserve"> 120b</w:t>
            </w:r>
          </w:p>
          <w:p w14:paraId="24C810EF" w14:textId="77777777" w:rsidR="00B13596" w:rsidRPr="008602BF" w:rsidRDefault="00B13596" w:rsidP="00B13596">
            <w:pPr>
              <w:shd w:val="clear" w:color="auto" w:fill="FFFFFF"/>
              <w:snapToGrid w:val="0"/>
              <w:rPr>
                <w:rFonts w:ascii="Times New Roman" w:eastAsia="SimSun" w:hAnsi="Times New Roman"/>
                <w:szCs w:val="20"/>
              </w:rPr>
            </w:pPr>
            <w:r w:rsidRPr="008602BF">
              <w:rPr>
                <w:rFonts w:ascii="Times New Roman" w:eastAsia="SimSun" w:hAnsi="Times New Roman"/>
                <w:szCs w:val="20"/>
              </w:rPr>
              <w:t>On beam report transmission procedure for UE-initiated/event-driven beam reporting for a CSI report configuration, down-select at least one of the following candidates in RAN1#121:</w:t>
            </w:r>
          </w:p>
          <w:p w14:paraId="2A3E68FB" w14:textId="77777777" w:rsidR="00B13596" w:rsidRPr="008602BF" w:rsidRDefault="00B13596" w:rsidP="00B13596">
            <w:pPr>
              <w:numPr>
                <w:ilvl w:val="0"/>
                <w:numId w:val="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Candidate#1: To introduce a prohibit timer for mode-A and/or mode-B</w:t>
            </w:r>
          </w:p>
          <w:p w14:paraId="374E3BF4" w14:textId="77777777" w:rsidR="00B13596" w:rsidRPr="008602BF" w:rsidRDefault="00B13596" w:rsidP="00B13596">
            <w:pPr>
              <w:numPr>
                <w:ilvl w:val="1"/>
                <w:numId w:val="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lastRenderedPageBreak/>
              <w:t>Option-1A: In the case that triggering-event associated with the CSI report configuration is determined [by the same triggering beams(s) as the last transmitted PUCCH], if the prohibit timer is NOT running, the UE can transmit first PUCCH;</w:t>
            </w:r>
          </w:p>
          <w:p w14:paraId="4F5EC027" w14:textId="77777777" w:rsidR="00B13596" w:rsidRPr="008602BF" w:rsidRDefault="00B13596" w:rsidP="00B13596">
            <w:pPr>
              <w:numPr>
                <w:ilvl w:val="2"/>
                <w:numId w:val="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At the first symbol after the end of the PUSCH transmission, the UE starts the prohibit timer</w:t>
            </w:r>
          </w:p>
          <w:p w14:paraId="00FE8112" w14:textId="77777777" w:rsidR="00B13596" w:rsidRPr="008602BF" w:rsidRDefault="00B13596" w:rsidP="00B13596">
            <w:pPr>
              <w:numPr>
                <w:ilvl w:val="1"/>
                <w:numId w:val="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Option-1B: In the case that triggering-event associated with the CSI report configuration is determined, if the prohibit timer is NOT running, the UE can transmit first PUCCH;</w:t>
            </w:r>
          </w:p>
          <w:p w14:paraId="3EAA4E68" w14:textId="77777777" w:rsidR="00B13596" w:rsidRPr="008602BF" w:rsidRDefault="00B13596" w:rsidP="00B13596">
            <w:pPr>
              <w:numPr>
                <w:ilvl w:val="2"/>
                <w:numId w:val="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At the first symbol after the end of the first PUCCH transmission, the UE starts the prohibit timer</w:t>
            </w:r>
          </w:p>
          <w:p w14:paraId="268EAE78" w14:textId="77777777" w:rsidR="00B13596" w:rsidRPr="008602BF" w:rsidRDefault="00B13596" w:rsidP="00B13596">
            <w:pPr>
              <w:numPr>
                <w:ilvl w:val="1"/>
                <w:numId w:val="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If the prohibit timer is running, the first PUCCH is not allowed to be transmitted.</w:t>
            </w:r>
          </w:p>
          <w:p w14:paraId="4AC809DC" w14:textId="77777777" w:rsidR="00B13596" w:rsidRPr="008602BF" w:rsidRDefault="00B13596" w:rsidP="00B13596">
            <w:pPr>
              <w:numPr>
                <w:ilvl w:val="0"/>
                <w:numId w:val="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Candidate#2: To introduce a time interval for mode-A and/or mode-B</w:t>
            </w:r>
          </w:p>
          <w:p w14:paraId="772F15B5" w14:textId="77777777" w:rsidR="00B13596" w:rsidRPr="008602BF" w:rsidRDefault="00B13596" w:rsidP="00B13596">
            <w:pPr>
              <w:numPr>
                <w:ilvl w:val="1"/>
                <w:numId w:val="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460CA52" w14:textId="77777777" w:rsidR="00B13596" w:rsidRPr="008602BF" w:rsidRDefault="00B13596" w:rsidP="00B13596">
            <w:pPr>
              <w:numPr>
                <w:ilvl w:val="1"/>
                <w:numId w:val="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703E9882" w14:textId="77777777" w:rsidR="00B13596" w:rsidRPr="008602BF" w:rsidRDefault="00B13596" w:rsidP="00B13596">
            <w:pPr>
              <w:numPr>
                <w:ilvl w:val="0"/>
                <w:numId w:val="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Candidate#3: No further enhancement.</w:t>
            </w:r>
          </w:p>
          <w:p w14:paraId="2BB5DD8F" w14:textId="77777777" w:rsidR="00B13596" w:rsidRPr="009A7A5B" w:rsidRDefault="00B13596" w:rsidP="006B0B1B">
            <w:pPr>
              <w:shd w:val="clear" w:color="auto" w:fill="FFFFFF"/>
              <w:adjustRightInd w:val="0"/>
              <w:snapToGrid w:val="0"/>
              <w:spacing w:line="259" w:lineRule="auto"/>
              <w:jc w:val="both"/>
              <w:rPr>
                <w:rFonts w:cs="Times"/>
                <w:color w:val="000000"/>
                <w:szCs w:val="20"/>
                <w:lang w:eastAsia="ko-KR"/>
              </w:rPr>
            </w:pPr>
          </w:p>
        </w:tc>
      </w:tr>
    </w:tbl>
    <w:p w14:paraId="03C0C238" w14:textId="77777777" w:rsidR="00272F64" w:rsidRPr="008109D8" w:rsidRDefault="00272F64" w:rsidP="00272F64">
      <w:pPr>
        <w:pStyle w:val="af2"/>
        <w:rPr>
          <w:u w:val="single"/>
          <w:lang w:val="en-GB" w:eastAsia="ko-KR"/>
        </w:rPr>
      </w:pPr>
      <w:r w:rsidRPr="008109D8">
        <w:rPr>
          <w:rFonts w:hint="eastAsia"/>
          <w:u w:val="single"/>
          <w:lang w:val="en-GB" w:eastAsia="ko-KR"/>
        </w:rPr>
        <w:lastRenderedPageBreak/>
        <w:t>F</w:t>
      </w:r>
      <w:r w:rsidRPr="008109D8">
        <w:rPr>
          <w:u w:val="single"/>
          <w:lang w:val="en-GB" w:eastAsia="ko-KR"/>
        </w:rPr>
        <w:t xml:space="preserve">irst report </w:t>
      </w:r>
      <w:r>
        <w:rPr>
          <w:u w:val="single"/>
          <w:lang w:val="en-GB" w:eastAsia="ko-KR"/>
        </w:rPr>
        <w:t>retransmissions</w:t>
      </w:r>
    </w:p>
    <w:p w14:paraId="3D9DCB61" w14:textId="374A486E" w:rsidR="000C26C5" w:rsidRPr="000C26C5" w:rsidRDefault="000C26C5" w:rsidP="000C26C5">
      <w:pPr>
        <w:pStyle w:val="af2"/>
        <w:rPr>
          <w:lang w:eastAsia="ko-KR"/>
        </w:rPr>
      </w:pPr>
      <w:r w:rsidRPr="000C26C5">
        <w:t>In the last meeting, it was agreed to list three candidate</w:t>
      </w:r>
      <w:r>
        <w:rPr>
          <w:rFonts w:hint="eastAsia"/>
          <w:lang w:eastAsia="ko-KR"/>
        </w:rPr>
        <w:t>s</w:t>
      </w:r>
      <w:r w:rsidRPr="000C26C5">
        <w:t xml:space="preserve"> for down-selection</w:t>
      </w:r>
      <w:r>
        <w:rPr>
          <w:rFonts w:hint="eastAsia"/>
          <w:lang w:eastAsia="ko-KR"/>
        </w:rPr>
        <w:t xml:space="preserve"> in the upcoming meeting</w:t>
      </w:r>
      <w:r w:rsidRPr="000C26C5">
        <w:t>. The most straightforward among them, Candidate #3, is to make no enhancements. However, in our opinion, enhancement on the retransmission behavior of the first report is necessary.</w:t>
      </w:r>
      <w:r>
        <w:rPr>
          <w:rFonts w:hint="eastAsia"/>
          <w:lang w:eastAsia="ko-KR"/>
        </w:rPr>
        <w:t xml:space="preserve"> This is </w:t>
      </w:r>
      <w:r>
        <w:rPr>
          <w:lang w:eastAsia="ko-KR"/>
        </w:rPr>
        <w:t>because</w:t>
      </w:r>
      <w:r>
        <w:rPr>
          <w:rFonts w:hint="eastAsia"/>
          <w:lang w:eastAsia="ko-KR"/>
        </w:rPr>
        <w:t xml:space="preserve">, </w:t>
      </w:r>
      <w:r w:rsidRPr="000C26C5">
        <w:t xml:space="preserve">after the first report is transmitted, the second report may be scheduled for </w:t>
      </w:r>
      <w:proofErr w:type="spellStart"/>
      <w:r w:rsidRPr="000C26C5">
        <w:t>ModeA</w:t>
      </w:r>
      <w:proofErr w:type="spellEnd"/>
      <w:r w:rsidRPr="000C26C5">
        <w:t xml:space="preserve">, or the earliest available resource may be selected for </w:t>
      </w:r>
      <w:proofErr w:type="spellStart"/>
      <w:r w:rsidRPr="000C26C5">
        <w:t>ModeB</w:t>
      </w:r>
      <w:proofErr w:type="spellEnd"/>
      <w:r w:rsidRPr="000C26C5">
        <w:t xml:space="preserve">. </w:t>
      </w:r>
      <w:r>
        <w:rPr>
          <w:rFonts w:hint="eastAsia"/>
          <w:lang w:eastAsia="ko-KR"/>
        </w:rPr>
        <w:t>T</w:t>
      </w:r>
      <w:r w:rsidRPr="000C26C5">
        <w:t xml:space="preserve">o prevent the unnecessary retransmission of the first report, </w:t>
      </w:r>
      <w:r>
        <w:rPr>
          <w:rFonts w:hint="eastAsia"/>
          <w:lang w:eastAsia="ko-KR"/>
        </w:rPr>
        <w:t>a</w:t>
      </w:r>
      <w:r w:rsidRPr="000C26C5">
        <w:t xml:space="preserve"> UE should avoid </w:t>
      </w:r>
      <w:r>
        <w:rPr>
          <w:rFonts w:hint="eastAsia"/>
          <w:lang w:eastAsia="ko-KR"/>
        </w:rPr>
        <w:t xml:space="preserve">frequent </w:t>
      </w:r>
      <w:r w:rsidRPr="000C26C5">
        <w:t>retransmi</w:t>
      </w:r>
      <w:r>
        <w:rPr>
          <w:rFonts w:hint="eastAsia"/>
          <w:lang w:eastAsia="ko-KR"/>
        </w:rPr>
        <w:t>ssion and gNB could guarantee to receive the first report</w:t>
      </w:r>
      <w:r w:rsidRPr="000C26C5">
        <w:t xml:space="preserve">. Retransmitting </w:t>
      </w:r>
      <w:r>
        <w:rPr>
          <w:rFonts w:hint="eastAsia"/>
          <w:lang w:eastAsia="ko-KR"/>
        </w:rPr>
        <w:t>the first report</w:t>
      </w:r>
      <w:r w:rsidRPr="000C26C5">
        <w:t xml:space="preserve"> </w:t>
      </w:r>
      <w:r>
        <w:rPr>
          <w:rFonts w:hint="eastAsia"/>
          <w:lang w:eastAsia="ko-KR"/>
        </w:rPr>
        <w:t xml:space="preserve">would also </w:t>
      </w:r>
      <w:r w:rsidRPr="000C26C5">
        <w:t>unnecessarily increase interference</w:t>
      </w:r>
      <w:r>
        <w:rPr>
          <w:rFonts w:hint="eastAsia"/>
          <w:lang w:eastAsia="ko-KR"/>
        </w:rPr>
        <w:t xml:space="preserve"> and consume UL resources.</w:t>
      </w:r>
    </w:p>
    <w:p w14:paraId="69901BB5" w14:textId="3CA2DDF8" w:rsidR="000C26C5" w:rsidRPr="000C26C5" w:rsidRDefault="000C26C5" w:rsidP="000C26C5">
      <w:pPr>
        <w:pStyle w:val="af2"/>
        <w:rPr>
          <w:lang w:eastAsia="ko-KR"/>
        </w:rPr>
      </w:pPr>
      <w:r w:rsidRPr="000C26C5">
        <w:t>The remaining two candidates are differentiated based on whether a prohibit timer or a prohibit interval is introduced</w:t>
      </w:r>
      <w:r>
        <w:rPr>
          <w:rFonts w:hint="eastAsia"/>
          <w:lang w:eastAsia="ko-KR"/>
        </w:rPr>
        <w:t>, and whether the reference of a timer or an interval is the second report or the first report.</w:t>
      </w:r>
    </w:p>
    <w:p w14:paraId="54B2E9DF" w14:textId="0DD43824" w:rsidR="000C26C5" w:rsidRPr="000C26C5" w:rsidRDefault="000C26C5" w:rsidP="000C26C5">
      <w:pPr>
        <w:pStyle w:val="af2"/>
      </w:pPr>
      <w:r w:rsidRPr="000C26C5">
        <w:t>Candidate #1</w:t>
      </w:r>
      <w:r>
        <w:rPr>
          <w:rFonts w:hint="eastAsia"/>
          <w:lang w:eastAsia="ko-KR"/>
        </w:rPr>
        <w:t xml:space="preserve"> which is b</w:t>
      </w:r>
      <w:r w:rsidRPr="000C26C5">
        <w:t xml:space="preserve">ased on </w:t>
      </w:r>
      <w:r>
        <w:rPr>
          <w:rFonts w:hint="eastAsia"/>
          <w:lang w:eastAsia="ko-KR"/>
        </w:rPr>
        <w:t xml:space="preserve">a prohibit timer, </w:t>
      </w:r>
      <w:r w:rsidRPr="000C26C5">
        <w:t>two options are defined depending on the condition where the UE does not transmit the first PUCCH.</w:t>
      </w:r>
    </w:p>
    <w:p w14:paraId="6EC2E4C1" w14:textId="77777777" w:rsidR="000C26C5" w:rsidRPr="000C26C5" w:rsidRDefault="000C26C5" w:rsidP="000C26C5">
      <w:pPr>
        <w:pStyle w:val="af2"/>
      </w:pPr>
      <w:r w:rsidRPr="000C26C5">
        <w:t>Option-1A assumes that the first PUCCH is pending but the second PUSCH is transmitted instead. In this case, the prohibit timer is reset after the second report is transmitted.</w:t>
      </w:r>
    </w:p>
    <w:p w14:paraId="45CEAAA9" w14:textId="77777777" w:rsidR="000C26C5" w:rsidRPr="000C26C5" w:rsidRDefault="000C26C5" w:rsidP="000C26C5">
      <w:pPr>
        <w:pStyle w:val="af2"/>
      </w:pPr>
      <w:r w:rsidRPr="000C26C5">
        <w:t>Option-1B, on the other hand, allows the prohibit timer to be reset when the first PUCCH is transmitted.</w:t>
      </w:r>
    </w:p>
    <w:p w14:paraId="2475FAA0" w14:textId="2C3262AB" w:rsidR="000C26C5" w:rsidRPr="000C26C5" w:rsidRDefault="000C26C5" w:rsidP="000C26C5">
      <w:pPr>
        <w:pStyle w:val="af2"/>
      </w:pPr>
      <w:r w:rsidRPr="000C26C5">
        <w:t xml:space="preserve">In our view, Option-1B is the most appropriate, as it maximizes reuse of the existing </w:t>
      </w:r>
      <w:r>
        <w:rPr>
          <w:rFonts w:hint="eastAsia"/>
          <w:lang w:eastAsia="ko-KR"/>
        </w:rPr>
        <w:t xml:space="preserve">SR </w:t>
      </w:r>
      <w:r w:rsidRPr="000C26C5">
        <w:t xml:space="preserve">framework. The </w:t>
      </w:r>
      <w:r>
        <w:rPr>
          <w:rFonts w:hint="eastAsia"/>
          <w:lang w:eastAsia="ko-KR"/>
        </w:rPr>
        <w:t>scheme</w:t>
      </w:r>
      <w:r w:rsidRPr="000C26C5">
        <w:t xml:space="preserve"> in Option-1A</w:t>
      </w:r>
      <w:r>
        <w:rPr>
          <w:rFonts w:hint="eastAsia"/>
          <w:lang w:eastAsia="ko-KR"/>
        </w:rPr>
        <w:t xml:space="preserve"> that </w:t>
      </w:r>
      <w:r w:rsidRPr="000C26C5">
        <w:t>configuring the prohibit timer based on the gap between PUCCH and PUSCH transmissions</w:t>
      </w:r>
      <w:r>
        <w:rPr>
          <w:rFonts w:hint="eastAsia"/>
          <w:lang w:eastAsia="ko-KR"/>
        </w:rPr>
        <w:t xml:space="preserve"> </w:t>
      </w:r>
      <w:r w:rsidRPr="000C26C5">
        <w:t>is a new behavior not aligned with existing specifications.</w:t>
      </w:r>
    </w:p>
    <w:p w14:paraId="5D1C8ECF" w14:textId="0924F86E" w:rsidR="000C26C5" w:rsidRPr="000C26C5" w:rsidRDefault="000C26C5" w:rsidP="000C26C5">
      <w:pPr>
        <w:pStyle w:val="af2"/>
      </w:pPr>
      <w:r w:rsidRPr="000C26C5">
        <w:t xml:space="preserve">Furthermore, in Option-1A, the prohibit timer is not activated at the time the first report is initially transmitted (i.e., before the second report). </w:t>
      </w:r>
      <w:r>
        <w:rPr>
          <w:rFonts w:hint="eastAsia"/>
          <w:lang w:eastAsia="ko-KR"/>
        </w:rPr>
        <w:t>Thus</w:t>
      </w:r>
      <w:r w:rsidRPr="000C26C5">
        <w:t>, consecutive transmissions are not prevented, which may be problematic.</w:t>
      </w:r>
    </w:p>
    <w:p w14:paraId="23256698" w14:textId="0C1C824B" w:rsidR="000C26C5" w:rsidRPr="000C26C5" w:rsidRDefault="000C26C5" w:rsidP="000C26C5">
      <w:pPr>
        <w:pStyle w:val="af2"/>
      </w:pPr>
      <w:r w:rsidRPr="000C26C5">
        <w:t xml:space="preserve">Candidate #2 </w:t>
      </w:r>
      <w:r>
        <w:rPr>
          <w:rFonts w:hint="eastAsia"/>
          <w:lang w:eastAsia="ko-KR"/>
        </w:rPr>
        <w:t>which is b</w:t>
      </w:r>
      <w:r w:rsidRPr="000C26C5">
        <w:t xml:space="preserve">ased on </w:t>
      </w:r>
      <w:r>
        <w:rPr>
          <w:rFonts w:hint="eastAsia"/>
          <w:lang w:eastAsia="ko-KR"/>
        </w:rPr>
        <w:t xml:space="preserve">prohibit interval, </w:t>
      </w:r>
      <w:r w:rsidRPr="000C26C5">
        <w:t>two options are also considered under the condition that the UE does not transmit the first PUCCH.</w:t>
      </w:r>
    </w:p>
    <w:p w14:paraId="6CDDA2C4" w14:textId="77777777" w:rsidR="000C26C5" w:rsidRPr="000C26C5" w:rsidRDefault="000C26C5" w:rsidP="000C26C5">
      <w:pPr>
        <w:pStyle w:val="af2"/>
      </w:pPr>
      <w:r w:rsidRPr="000C26C5">
        <w:t>Option-2A assumes the first PUCCH is pending while the second PUSCH is transmitted. If both are related to the same beam report and occur within a configurable interval, the first PUCCH transmission can be suppressed. However, we do not support formulating a prohibit interval based on the timing difference between first and second reports, as this deviates from the intention to reuse the SR framework as much as possible. The retransmission-related behavior defined for SR should be reused, and it is more appropriate to apply a prohibit interval between PUCCH transmissions.</w:t>
      </w:r>
    </w:p>
    <w:p w14:paraId="0DBA3955" w14:textId="77777777" w:rsidR="000C26C5" w:rsidRPr="000C26C5" w:rsidRDefault="000C26C5" w:rsidP="000C26C5">
      <w:pPr>
        <w:pStyle w:val="af2"/>
      </w:pPr>
      <w:r w:rsidRPr="000C26C5">
        <w:t>Option-2B instead focuses on the interval between first reports themselves and allows a prohibit interval to be enforced accordingly.</w:t>
      </w:r>
    </w:p>
    <w:p w14:paraId="21A21E36" w14:textId="5C998588" w:rsidR="000C26C5" w:rsidRDefault="00583660" w:rsidP="00583660">
      <w:pPr>
        <w:pStyle w:val="af2"/>
      </w:pPr>
      <w:r>
        <w:rPr>
          <w:rFonts w:hint="eastAsia"/>
          <w:lang w:eastAsia="ko-KR"/>
        </w:rPr>
        <w:t xml:space="preserve">Comparing all listed options, </w:t>
      </w:r>
      <w:r w:rsidR="000C26C5" w:rsidRPr="000C26C5">
        <w:t>we believe that Option-1B is the most appropriate solution and we support this option.</w:t>
      </w:r>
    </w:p>
    <w:p w14:paraId="399E884C" w14:textId="05957311" w:rsidR="00AD02EB" w:rsidRPr="00D16719" w:rsidRDefault="00AD02EB" w:rsidP="00AD02EB">
      <w:pPr>
        <w:overflowPunct w:val="0"/>
        <w:autoSpaceDE w:val="0"/>
        <w:autoSpaceDN w:val="0"/>
        <w:adjustRightInd w:val="0"/>
        <w:spacing w:after="180"/>
        <w:contextualSpacing/>
        <w:textAlignment w:val="baseline"/>
        <w:rPr>
          <w:b/>
          <w:color w:val="FF0000"/>
          <w:lang w:eastAsia="ko-KR"/>
        </w:rPr>
      </w:pPr>
      <w:bookmarkStart w:id="39" w:name="_Ref197603822"/>
      <w:r w:rsidRPr="00D16719">
        <w:rPr>
          <w:b/>
        </w:rPr>
        <w:lastRenderedPageBreak/>
        <w:t xml:space="preserve">Proposal </w:t>
      </w:r>
      <w:r w:rsidRPr="00D16719">
        <w:rPr>
          <w:b/>
        </w:rPr>
        <w:fldChar w:fldCharType="begin"/>
      </w:r>
      <w:r w:rsidRPr="00D16719">
        <w:rPr>
          <w:b/>
        </w:rPr>
        <w:instrText xml:space="preserve"> SEQ Proposal \* ARABIC </w:instrText>
      </w:r>
      <w:r w:rsidRPr="00D16719">
        <w:rPr>
          <w:b/>
        </w:rPr>
        <w:fldChar w:fldCharType="separate"/>
      </w:r>
      <w:r w:rsidR="00235A15">
        <w:rPr>
          <w:b/>
          <w:noProof/>
        </w:rPr>
        <w:t>13</w:t>
      </w:r>
      <w:r w:rsidRPr="00D16719">
        <w:rPr>
          <w:b/>
        </w:rPr>
        <w:fldChar w:fldCharType="end"/>
      </w:r>
      <w:r w:rsidRPr="00D16719">
        <w:rPr>
          <w:b/>
          <w:lang w:eastAsia="ko-KR"/>
        </w:rPr>
        <w:t>:</w:t>
      </w:r>
      <w:r w:rsidRPr="00D16719">
        <w:rPr>
          <w:rFonts w:hint="eastAsia"/>
          <w:b/>
          <w:lang w:eastAsia="ko-KR"/>
        </w:rPr>
        <w:t xml:space="preserve"> </w:t>
      </w:r>
      <w:r w:rsidR="00CE448F">
        <w:rPr>
          <w:b/>
          <w:lang w:eastAsia="ko-KR"/>
        </w:rPr>
        <w:t>Support</w:t>
      </w:r>
      <w:r w:rsidR="00CE448F">
        <w:rPr>
          <w:rFonts w:hint="eastAsia"/>
          <w:b/>
          <w:lang w:eastAsia="ko-KR"/>
        </w:rPr>
        <w:t xml:space="preserve"> the prohibit timer where consecutive PUCCHs are prevented (Option-1B)</w:t>
      </w:r>
      <w:r w:rsidRPr="00D16719">
        <w:rPr>
          <w:rFonts w:hint="eastAsia"/>
          <w:b/>
          <w:lang w:eastAsia="ko-KR"/>
        </w:rPr>
        <w:t>.</w:t>
      </w:r>
      <w:bookmarkEnd w:id="39"/>
    </w:p>
    <w:p w14:paraId="415D9805" w14:textId="77777777" w:rsidR="000C26C5" w:rsidRPr="000C26C5" w:rsidRDefault="000C26C5" w:rsidP="000C2D92">
      <w:pPr>
        <w:pStyle w:val="af2"/>
        <w:rPr>
          <w:lang w:val="en-US" w:eastAsia="ko-KR"/>
        </w:rPr>
      </w:pPr>
    </w:p>
    <w:p w14:paraId="7B5C5ABA" w14:textId="2DE66B90" w:rsidR="00272F64" w:rsidRPr="009A7A5B" w:rsidRDefault="00272F64" w:rsidP="00272F64">
      <w:pPr>
        <w:pStyle w:val="H2"/>
        <w:numPr>
          <w:ilvl w:val="2"/>
          <w:numId w:val="1"/>
        </w:numPr>
        <w:ind w:leftChars="0"/>
      </w:pPr>
      <w:r>
        <w:rPr>
          <w:rFonts w:hint="eastAsia"/>
        </w:rPr>
        <w:t>UEI multiplexing/prioritizing Cases</w:t>
      </w:r>
    </w:p>
    <w:tbl>
      <w:tblPr>
        <w:tblStyle w:val="a6"/>
        <w:tblW w:w="0" w:type="auto"/>
        <w:tblLook w:val="04A0" w:firstRow="1" w:lastRow="0" w:firstColumn="1" w:lastColumn="0" w:noHBand="0" w:noVBand="1"/>
      </w:tblPr>
      <w:tblGrid>
        <w:gridCol w:w="9016"/>
      </w:tblGrid>
      <w:tr w:rsidR="00932A42" w14:paraId="03A962C4" w14:textId="77777777" w:rsidTr="00932A42">
        <w:tc>
          <w:tcPr>
            <w:tcW w:w="9016" w:type="dxa"/>
          </w:tcPr>
          <w:p w14:paraId="69162EA5" w14:textId="77777777" w:rsidR="00932A42" w:rsidRPr="000406AA" w:rsidRDefault="00932A42" w:rsidP="00932A42">
            <w:pPr>
              <w:shd w:val="clear" w:color="auto" w:fill="FFFFFF"/>
              <w:snapToGrid w:val="0"/>
              <w:rPr>
                <w:rFonts w:ascii="Times New Roman" w:eastAsia="SimSun" w:hAnsi="Times New Roman"/>
                <w:b/>
                <w:bCs/>
                <w:color w:val="000000"/>
                <w:szCs w:val="20"/>
              </w:rPr>
            </w:pPr>
            <w:r w:rsidRPr="000406AA">
              <w:rPr>
                <w:rFonts w:ascii="Times New Roman" w:eastAsia="SimSun" w:hAnsi="Times New Roman"/>
                <w:b/>
                <w:bCs/>
                <w:iCs/>
                <w:color w:val="000000"/>
                <w:szCs w:val="20"/>
                <w:highlight w:val="green"/>
              </w:rPr>
              <w:t>Agreement 119</w:t>
            </w:r>
          </w:p>
          <w:p w14:paraId="13086F8C" w14:textId="77777777" w:rsidR="00932A42" w:rsidRPr="005E3C68" w:rsidRDefault="00932A42" w:rsidP="00932A42">
            <w:pPr>
              <w:adjustRightInd w:val="0"/>
              <w:snapToGrid w:val="0"/>
              <w:rPr>
                <w:rFonts w:eastAsia="SimSun"/>
                <w:szCs w:val="20"/>
              </w:rPr>
            </w:pPr>
            <w:r w:rsidRPr="005E3C68">
              <w:rPr>
                <w:rFonts w:eastAsia="SimSun"/>
                <w:szCs w:val="20"/>
              </w:rPr>
              <w:t>On beam report transmission procedure for UE-initiated/event-driven beam reporting, regarding first PUCCH channel configuration, Alt-2 is supported for both mode-A and mode-B: the first PUCCH channel is a new UCI type</w:t>
            </w:r>
          </w:p>
          <w:p w14:paraId="45AC0E26" w14:textId="77777777" w:rsidR="00932A42" w:rsidRPr="005E3C68" w:rsidRDefault="00932A42" w:rsidP="00932A42">
            <w:pPr>
              <w:numPr>
                <w:ilvl w:val="0"/>
                <w:numId w:val="20"/>
              </w:numPr>
              <w:shd w:val="clear" w:color="auto" w:fill="FFFFFF"/>
              <w:adjustRightInd w:val="0"/>
              <w:snapToGrid w:val="0"/>
              <w:jc w:val="both"/>
              <w:rPr>
                <w:rFonts w:cs="Times"/>
                <w:szCs w:val="20"/>
                <w:lang w:eastAsia="x-none"/>
              </w:rPr>
            </w:pPr>
            <w:r w:rsidRPr="005E3C68">
              <w:rPr>
                <w:rFonts w:cs="Times"/>
                <w:szCs w:val="20"/>
                <w:lang w:eastAsia="x-none"/>
              </w:rPr>
              <w:t xml:space="preserve">Alt-2 (new UCI type): Introduce RRC parameter, e.g., </w:t>
            </w:r>
            <w:proofErr w:type="spellStart"/>
            <w:r w:rsidRPr="005E3C68">
              <w:rPr>
                <w:rFonts w:cs="Times"/>
                <w:i/>
                <w:szCs w:val="20"/>
                <w:lang w:eastAsia="x-none"/>
              </w:rPr>
              <w:t>f</w:t>
            </w:r>
            <w:r w:rsidRPr="005E3C68">
              <w:rPr>
                <w:rFonts w:cs="Times"/>
                <w:i/>
                <w:iCs/>
                <w:szCs w:val="20"/>
                <w:lang w:eastAsia="x-none"/>
              </w:rPr>
              <w:t>irstPUCCHResourceConfig</w:t>
            </w:r>
            <w:proofErr w:type="spellEnd"/>
            <w:r w:rsidRPr="005E3C68">
              <w:rPr>
                <w:rFonts w:cs="Times"/>
                <w:i/>
                <w:iCs/>
                <w:szCs w:val="20"/>
                <w:lang w:eastAsia="x-none"/>
              </w:rPr>
              <w:t>- UEIBR</w:t>
            </w:r>
            <w:r w:rsidRPr="005E3C68">
              <w:rPr>
                <w:rFonts w:cs="Times"/>
                <w:szCs w:val="20"/>
                <w:lang w:eastAsia="x-none"/>
              </w:rPr>
              <w:t>, for the periodic PUCCH resource configuration.</w:t>
            </w:r>
          </w:p>
          <w:p w14:paraId="74A79BCC"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 xml:space="preserve">It is RAN1’s understanding that the RRC parameter is NOT associated with </w:t>
            </w:r>
            <w:proofErr w:type="spellStart"/>
            <w:r w:rsidRPr="005E3C68">
              <w:rPr>
                <w:rFonts w:cs="Times"/>
                <w:i/>
                <w:szCs w:val="20"/>
                <w:lang w:eastAsia="x-none"/>
              </w:rPr>
              <w:t>SchedulingRequestId</w:t>
            </w:r>
            <w:proofErr w:type="spellEnd"/>
            <w:r w:rsidRPr="005E3C68">
              <w:rPr>
                <w:rFonts w:cs="Times"/>
                <w:szCs w:val="20"/>
                <w:lang w:eastAsia="x-none"/>
              </w:rPr>
              <w:t xml:space="preserve">. </w:t>
            </w:r>
          </w:p>
          <w:p w14:paraId="5D10D2B3"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 xml:space="preserve">1-bit to PUCCH resource is encoded by </w:t>
            </w:r>
            <w:r w:rsidRPr="005E3C68">
              <w:rPr>
                <w:rFonts w:cs="Times"/>
                <w:szCs w:val="20"/>
                <w:lang w:eastAsia="zh-CN"/>
              </w:rPr>
              <w:t xml:space="preserve">reusing the encoding mechanism of positive/negative SR. </w:t>
            </w:r>
          </w:p>
          <w:p w14:paraId="697004F3"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The dedicated RRC parameter at least comprises the following:</w:t>
            </w:r>
          </w:p>
          <w:p w14:paraId="097ADC03" w14:textId="77777777" w:rsidR="00932A42" w:rsidRPr="005E3C68" w:rsidRDefault="00932A42" w:rsidP="00932A42">
            <w:pPr>
              <w:numPr>
                <w:ilvl w:val="2"/>
                <w:numId w:val="20"/>
              </w:numPr>
              <w:shd w:val="clear" w:color="auto" w:fill="FFFFFF"/>
              <w:adjustRightInd w:val="0"/>
              <w:snapToGrid w:val="0"/>
              <w:jc w:val="both"/>
              <w:rPr>
                <w:rFonts w:cs="Times"/>
                <w:i/>
                <w:szCs w:val="20"/>
                <w:lang w:eastAsia="x-none"/>
              </w:rPr>
            </w:pPr>
            <w:proofErr w:type="spellStart"/>
            <w:r w:rsidRPr="005E3C68">
              <w:rPr>
                <w:rFonts w:cs="Times"/>
                <w:i/>
                <w:szCs w:val="20"/>
                <w:lang w:eastAsia="x-none"/>
              </w:rPr>
              <w:t>periodicityAndOffset</w:t>
            </w:r>
            <w:proofErr w:type="spellEnd"/>
          </w:p>
          <w:p w14:paraId="49570A9F" w14:textId="77777777" w:rsidR="00932A42" w:rsidRPr="005E3C68" w:rsidRDefault="00932A42" w:rsidP="00932A42">
            <w:pPr>
              <w:numPr>
                <w:ilvl w:val="2"/>
                <w:numId w:val="20"/>
              </w:numPr>
              <w:shd w:val="clear" w:color="auto" w:fill="FFFFFF"/>
              <w:adjustRightInd w:val="0"/>
              <w:snapToGrid w:val="0"/>
              <w:jc w:val="both"/>
              <w:rPr>
                <w:rFonts w:cs="Times"/>
                <w:i/>
                <w:szCs w:val="20"/>
                <w:lang w:eastAsia="x-none"/>
              </w:rPr>
            </w:pPr>
            <w:r w:rsidRPr="005E3C68">
              <w:rPr>
                <w:rFonts w:cs="Times"/>
                <w:i/>
                <w:szCs w:val="20"/>
                <w:lang w:eastAsia="x-none"/>
              </w:rPr>
              <w:t>PUCCH-</w:t>
            </w:r>
            <w:proofErr w:type="spellStart"/>
            <w:r w:rsidRPr="005E3C68">
              <w:rPr>
                <w:rFonts w:cs="Times"/>
                <w:i/>
                <w:szCs w:val="20"/>
                <w:lang w:eastAsia="x-none"/>
              </w:rPr>
              <w:t>ResourceID</w:t>
            </w:r>
            <w:proofErr w:type="spellEnd"/>
            <w:r w:rsidRPr="005E3C68">
              <w:rPr>
                <w:rFonts w:cs="Times"/>
                <w:i/>
                <w:szCs w:val="20"/>
                <w:lang w:eastAsia="x-none"/>
              </w:rPr>
              <w:t xml:space="preserve"> </w:t>
            </w:r>
          </w:p>
          <w:p w14:paraId="2B3F640F" w14:textId="77777777" w:rsidR="00932A42" w:rsidRPr="005E3C68" w:rsidRDefault="00932A42" w:rsidP="00932A42">
            <w:pPr>
              <w:numPr>
                <w:ilvl w:val="0"/>
                <w:numId w:val="20"/>
              </w:numPr>
              <w:shd w:val="clear" w:color="auto" w:fill="FFFFFF"/>
              <w:adjustRightInd w:val="0"/>
              <w:snapToGrid w:val="0"/>
              <w:jc w:val="both"/>
              <w:rPr>
                <w:rFonts w:cs="Times"/>
                <w:szCs w:val="20"/>
                <w:lang w:eastAsia="x-none"/>
              </w:rPr>
            </w:pPr>
            <w:r w:rsidRPr="005E3C68">
              <w:rPr>
                <w:rFonts w:cs="Times"/>
                <w:szCs w:val="20"/>
                <w:lang w:eastAsia="x-none"/>
              </w:rPr>
              <w:t>Above applies at least for the single CC case.</w:t>
            </w:r>
          </w:p>
          <w:p w14:paraId="39EE5550" w14:textId="77777777" w:rsidR="00932A42" w:rsidRPr="005E3C68" w:rsidRDefault="00932A42" w:rsidP="00932A42">
            <w:pPr>
              <w:numPr>
                <w:ilvl w:val="0"/>
                <w:numId w:val="20"/>
              </w:numPr>
              <w:shd w:val="clear" w:color="auto" w:fill="FFFFFF"/>
              <w:adjustRightInd w:val="0"/>
              <w:snapToGrid w:val="0"/>
              <w:jc w:val="both"/>
              <w:rPr>
                <w:rFonts w:cs="Times"/>
                <w:szCs w:val="18"/>
                <w:lang w:eastAsia="x-none"/>
              </w:rPr>
            </w:pPr>
            <w:r w:rsidRPr="005E3C68">
              <w:rPr>
                <w:rFonts w:cs="Times"/>
                <w:szCs w:val="18"/>
                <w:lang w:eastAsia="x-none"/>
              </w:rPr>
              <w:t xml:space="preserve">Reuse multiplexing/dropping rule(s) of SR as baseline </w:t>
            </w:r>
          </w:p>
          <w:p w14:paraId="074BAAF1" w14:textId="77777777" w:rsidR="00932A42" w:rsidRPr="005E3C68" w:rsidRDefault="00932A42" w:rsidP="00932A42">
            <w:pPr>
              <w:numPr>
                <w:ilvl w:val="1"/>
                <w:numId w:val="20"/>
              </w:numPr>
              <w:shd w:val="clear" w:color="auto" w:fill="FFFFFF"/>
              <w:adjustRightInd w:val="0"/>
              <w:snapToGrid w:val="0"/>
              <w:jc w:val="both"/>
              <w:rPr>
                <w:rFonts w:cs="Times"/>
                <w:szCs w:val="18"/>
                <w:lang w:eastAsia="x-none"/>
              </w:rPr>
            </w:pPr>
            <w:r w:rsidRPr="005E3C68">
              <w:rPr>
                <w:rFonts w:cs="Times"/>
                <w:szCs w:val="18"/>
                <w:lang w:eastAsia="x-none"/>
              </w:rPr>
              <w:t>FFS: overlapping with SR/LRR or PUSCH</w:t>
            </w:r>
          </w:p>
          <w:p w14:paraId="7CE9A0F6" w14:textId="77777777" w:rsidR="00932A42" w:rsidRPr="005E3C68" w:rsidRDefault="00932A42" w:rsidP="00932A42">
            <w:pPr>
              <w:snapToGrid w:val="0"/>
              <w:rPr>
                <w:lang w:eastAsia="zh-CN"/>
              </w:rPr>
            </w:pPr>
            <w:r w:rsidRPr="005E3C68">
              <w:rPr>
                <w:lang w:eastAsia="zh-CN"/>
              </w:rPr>
              <w:t>Note: Further details on first PUCCH retransmission (if supported) for mode A and mode B will be continue to be separately discussed in RAN1.</w:t>
            </w:r>
          </w:p>
          <w:p w14:paraId="29D0ED29" w14:textId="77777777" w:rsidR="00932A42" w:rsidRPr="00210818" w:rsidRDefault="00932A42" w:rsidP="00932A42">
            <w:pPr>
              <w:shd w:val="clear" w:color="auto" w:fill="FFFFFF"/>
              <w:adjustRightInd w:val="0"/>
              <w:snapToGrid w:val="0"/>
              <w:spacing w:line="259" w:lineRule="auto"/>
              <w:jc w:val="both"/>
              <w:rPr>
                <w:rFonts w:cs="Times"/>
                <w:color w:val="000000"/>
                <w:szCs w:val="20"/>
              </w:rPr>
            </w:pPr>
          </w:p>
          <w:p w14:paraId="4F271808" w14:textId="77777777" w:rsidR="00932A42" w:rsidRDefault="00932A42" w:rsidP="00932A42">
            <w:pPr>
              <w:shd w:val="clear" w:color="auto" w:fill="FFFFFF"/>
              <w:adjustRightInd w:val="0"/>
              <w:snapToGrid w:val="0"/>
              <w:spacing w:line="259" w:lineRule="auto"/>
              <w:jc w:val="both"/>
              <w:rPr>
                <w:rFonts w:cs="Times"/>
                <w:color w:val="000000"/>
                <w:szCs w:val="20"/>
              </w:rPr>
            </w:pPr>
          </w:p>
          <w:p w14:paraId="29D1D874" w14:textId="77777777" w:rsidR="00932A42" w:rsidRPr="00272F64" w:rsidRDefault="00932A42" w:rsidP="00932A42">
            <w:pPr>
              <w:rPr>
                <w:rFonts w:ascii="Times New Roman" w:hAnsi="Times New Roman"/>
                <w:b/>
                <w:bCs/>
                <w:szCs w:val="20"/>
                <w:lang w:eastAsia="x-none"/>
              </w:rPr>
            </w:pPr>
            <w:r w:rsidRPr="00272F64">
              <w:rPr>
                <w:rFonts w:ascii="Times New Roman" w:hAnsi="Times New Roman"/>
                <w:b/>
                <w:bCs/>
                <w:szCs w:val="20"/>
                <w:highlight w:val="green"/>
                <w:lang w:eastAsia="x-none"/>
              </w:rPr>
              <w:t>Agreement 119</w:t>
            </w:r>
          </w:p>
          <w:p w14:paraId="7269A30B" w14:textId="77777777" w:rsidR="00932A42" w:rsidRPr="005E3C68" w:rsidRDefault="00932A42" w:rsidP="00932A42">
            <w:pPr>
              <w:shd w:val="clear" w:color="auto" w:fill="FFFFFF"/>
              <w:snapToGrid w:val="0"/>
              <w:rPr>
                <w:rFonts w:ascii="Times New Roman" w:hAnsi="Times New Roman"/>
                <w:szCs w:val="20"/>
              </w:rPr>
            </w:pPr>
            <w:r w:rsidRPr="005E3C68">
              <w:rPr>
                <w:rFonts w:ascii="Times New Roman" w:hAnsi="Times New Roman"/>
                <w:szCs w:val="20"/>
              </w:rPr>
              <w:t>On beam report transmission procedure for UE-initiated/event-driven beam reporting, regarding the multiplexing/dropping rule(s) of 1-bit first PUCCH, further study at least the following cases:</w:t>
            </w:r>
          </w:p>
          <w:p w14:paraId="59A0D315" w14:textId="77777777" w:rsidR="00932A42" w:rsidRPr="005E3C68" w:rsidRDefault="00932A42" w:rsidP="00932A42">
            <w:pPr>
              <w:pStyle w:val="a5"/>
              <w:numPr>
                <w:ilvl w:val="0"/>
                <w:numId w:val="17"/>
              </w:numPr>
              <w:overflowPunct w:val="0"/>
              <w:autoSpaceDE w:val="0"/>
              <w:autoSpaceDN w:val="0"/>
              <w:adjustRightInd w:val="0"/>
              <w:spacing w:after="180"/>
              <w:ind w:leftChars="0"/>
              <w:contextualSpacing/>
              <w:textAlignment w:val="baseline"/>
              <w:rPr>
                <w:lang w:eastAsia="zh-CN"/>
              </w:rPr>
            </w:pPr>
            <w:r w:rsidRPr="005E3C68">
              <w:rPr>
                <w:lang w:eastAsia="zh-CN"/>
              </w:rPr>
              <w:t xml:space="preserve">Case-1: The 1-bit first PUCCH is collided/overlapped with a PUCCH carrying normal SR and/or a PUCCH with normal LRR </w:t>
            </w:r>
          </w:p>
          <w:p w14:paraId="09CEB0A9" w14:textId="77777777" w:rsidR="00932A42" w:rsidRPr="00993FD4" w:rsidRDefault="00932A42" w:rsidP="00932A42">
            <w:pPr>
              <w:pStyle w:val="a5"/>
              <w:numPr>
                <w:ilvl w:val="0"/>
                <w:numId w:val="17"/>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Case-2: The 1-bit first PUCCH is collided/overlapped with a PUSCH</w:t>
            </w:r>
          </w:p>
          <w:p w14:paraId="595C09AD" w14:textId="77777777" w:rsidR="00932A42" w:rsidRPr="00272F64" w:rsidRDefault="00932A42" w:rsidP="00932A42">
            <w:pPr>
              <w:pStyle w:val="a5"/>
              <w:numPr>
                <w:ilvl w:val="0"/>
                <w:numId w:val="17"/>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 xml:space="preserve">Case-3: The 1-bit first PUCCHs corresponding to different CSI </w:t>
            </w:r>
            <w:r w:rsidRPr="005E3C68">
              <w:rPr>
                <w:rFonts w:eastAsia="PMingLiU"/>
                <w:shd w:val="clear" w:color="auto" w:fill="FFFFFF"/>
                <w:lang w:eastAsia="zh-TW"/>
              </w:rPr>
              <w:t>configuration for UE-initiated/event-driven beam reporting are</w:t>
            </w:r>
            <w:r w:rsidRPr="005E3C68">
              <w:rPr>
                <w:lang w:eastAsia="zh-CN"/>
              </w:rPr>
              <w:t xml:space="preserve"> overlapping in the time domain.</w:t>
            </w:r>
          </w:p>
          <w:p w14:paraId="0674788E" w14:textId="77777777" w:rsidR="00272F64" w:rsidRPr="00272F64" w:rsidRDefault="00272F64" w:rsidP="00272F64">
            <w:pPr>
              <w:overflowPunct w:val="0"/>
              <w:autoSpaceDE w:val="0"/>
              <w:autoSpaceDN w:val="0"/>
              <w:adjustRightInd w:val="0"/>
              <w:spacing w:after="180"/>
              <w:contextualSpacing/>
              <w:textAlignment w:val="baseline"/>
              <w:rPr>
                <w:rFonts w:cs="Times"/>
                <w:color w:val="000000"/>
                <w:szCs w:val="20"/>
                <w:lang w:eastAsia="ko-KR"/>
              </w:rPr>
            </w:pPr>
          </w:p>
          <w:p w14:paraId="38B77499" w14:textId="37EA341B" w:rsidR="00272F64" w:rsidRDefault="00272F64" w:rsidP="00272F64">
            <w:pPr>
              <w:snapToGrid w:val="0"/>
              <w:rPr>
                <w:b/>
                <w:bCs/>
                <w:szCs w:val="20"/>
                <w:lang w:eastAsia="ko-KR"/>
              </w:rPr>
            </w:pPr>
            <w:r w:rsidRPr="00272F64">
              <w:rPr>
                <w:b/>
                <w:bCs/>
                <w:szCs w:val="20"/>
                <w:highlight w:val="green"/>
              </w:rPr>
              <w:t>Agreement</w:t>
            </w:r>
            <w:r w:rsidRPr="00272F64">
              <w:rPr>
                <w:rFonts w:hint="eastAsia"/>
                <w:b/>
                <w:bCs/>
                <w:szCs w:val="20"/>
                <w:highlight w:val="green"/>
                <w:lang w:eastAsia="ko-KR"/>
              </w:rPr>
              <w:t xml:space="preserve"> 120</w:t>
            </w:r>
          </w:p>
          <w:p w14:paraId="7100E546" w14:textId="77777777" w:rsidR="00272F64" w:rsidRDefault="00272F64" w:rsidP="00272F64">
            <w:pPr>
              <w:shd w:val="clear" w:color="auto" w:fill="FFFFFF"/>
              <w:adjustRightInd w:val="0"/>
              <w:snapToGrid w:val="0"/>
              <w:rPr>
                <w:rFonts w:eastAsia="SimSun"/>
                <w:szCs w:val="20"/>
              </w:rPr>
            </w:pPr>
            <w:r>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A68AA83" w14:textId="77777777" w:rsidR="00272F64" w:rsidRDefault="00272F64" w:rsidP="00272F64">
            <w:pPr>
              <w:pStyle w:val="a5"/>
              <w:numPr>
                <w:ilvl w:val="0"/>
                <w:numId w:val="29"/>
              </w:numPr>
              <w:shd w:val="clear" w:color="auto" w:fill="FFFFFF"/>
              <w:adjustRightInd w:val="0"/>
              <w:snapToGrid w:val="0"/>
              <w:ind w:leftChars="0"/>
              <w:rPr>
                <w:color w:val="000000"/>
                <w:szCs w:val="20"/>
              </w:rPr>
            </w:pPr>
            <w:r>
              <w:rPr>
                <w:rFonts w:cs="SimSun"/>
                <w:color w:val="000000"/>
                <w:szCs w:val="20"/>
              </w:rPr>
              <w:t>Option-1: LRR &gt; first PUCCH &gt; normal SR</w:t>
            </w:r>
          </w:p>
          <w:p w14:paraId="095E31DC" w14:textId="2C6235A3" w:rsidR="00272F64" w:rsidRDefault="00272F64" w:rsidP="00272F64">
            <w:pPr>
              <w:rPr>
                <w:rFonts w:cs="SimSun"/>
                <w:color w:val="000000" w:themeColor="text1"/>
                <w:szCs w:val="20"/>
              </w:rPr>
            </w:pPr>
            <w:r>
              <w:rPr>
                <w:rFonts w:cs="SimSun"/>
                <w:color w:val="000000" w:themeColor="text1"/>
                <w:szCs w:val="20"/>
              </w:rPr>
              <w:t>Note: When the 1-bit first PUCCH is collided/overlapped with a PUCCH carrying normal SR and/or a PUCCH with normal LRR, only one of them is transmitted based on the above priority rule</w:t>
            </w:r>
          </w:p>
          <w:p w14:paraId="5C8B8ECF" w14:textId="77777777" w:rsidR="00272F64" w:rsidRDefault="00272F64" w:rsidP="00272F64">
            <w:pPr>
              <w:rPr>
                <w:szCs w:val="20"/>
                <w:highlight w:val="green"/>
                <w:lang w:val="en-US" w:eastAsia="ko-KR"/>
              </w:rPr>
            </w:pPr>
          </w:p>
          <w:p w14:paraId="3B089989" w14:textId="77777777" w:rsidR="007B5280" w:rsidRPr="003F01F7" w:rsidRDefault="007B5280" w:rsidP="007B5280">
            <w:pPr>
              <w:shd w:val="clear" w:color="auto" w:fill="FFFFFF"/>
              <w:adjustRightInd w:val="0"/>
              <w:snapToGrid w:val="0"/>
              <w:rPr>
                <w:rFonts w:eastAsiaTheme="minorEastAsia"/>
                <w:color w:val="000000"/>
                <w:szCs w:val="18"/>
                <w:lang w:eastAsia="ko-KR"/>
              </w:rPr>
            </w:pPr>
            <w:r w:rsidRPr="005D44A0">
              <w:rPr>
                <w:rFonts w:eastAsia="SimSun"/>
                <w:b/>
                <w:bCs/>
                <w:iCs/>
                <w:color w:val="000000"/>
                <w:szCs w:val="18"/>
              </w:rPr>
              <w:t>Conclusion</w:t>
            </w:r>
            <w:r>
              <w:rPr>
                <w:rFonts w:eastAsiaTheme="minorEastAsia" w:hint="eastAsia"/>
                <w:b/>
                <w:bCs/>
                <w:iCs/>
                <w:color w:val="000000"/>
                <w:szCs w:val="18"/>
                <w:lang w:eastAsia="ko-KR"/>
              </w:rPr>
              <w:t xml:space="preserve"> 121b</w:t>
            </w:r>
          </w:p>
          <w:p w14:paraId="53F6F974" w14:textId="77777777" w:rsidR="007B5280" w:rsidRPr="008602BF" w:rsidRDefault="007B5280" w:rsidP="007B5280">
            <w:pPr>
              <w:shd w:val="clear" w:color="auto" w:fill="FFFFFF"/>
              <w:adjustRightInd w:val="0"/>
              <w:snapToGrid w:val="0"/>
              <w:rPr>
                <w:rFonts w:eastAsia="SimSun"/>
                <w:szCs w:val="18"/>
              </w:rPr>
            </w:pPr>
            <w:r w:rsidRPr="008602BF">
              <w:rPr>
                <w:rFonts w:eastAsia="SimSun"/>
                <w:szCs w:val="18"/>
              </w:rPr>
              <w:t>There is no RAN1 consensus on the following. No spec change needed.</w:t>
            </w:r>
          </w:p>
          <w:p w14:paraId="44CCCB6E" w14:textId="77777777" w:rsidR="007B5280" w:rsidRPr="007B5280" w:rsidRDefault="007B5280" w:rsidP="007B5280">
            <w:pPr>
              <w:shd w:val="clear" w:color="auto" w:fill="FFFFFF"/>
              <w:adjustRightInd w:val="0"/>
              <w:snapToGrid w:val="0"/>
              <w:rPr>
                <w:rFonts w:eastAsia="SimSun"/>
                <w:szCs w:val="18"/>
              </w:rPr>
            </w:pPr>
            <w:r w:rsidRPr="008602BF">
              <w:rPr>
                <w:rFonts w:eastAsia="SimSun"/>
                <w:szCs w:val="18"/>
              </w:rPr>
              <w:t xml:space="preserve">On beam report transmission procedure for UE-initiated/event-driven beam reporting, regarding the multiplexing/dropping </w:t>
            </w:r>
            <w:r w:rsidRPr="007B5280">
              <w:rPr>
                <w:rFonts w:eastAsia="SimSun"/>
                <w:szCs w:val="18"/>
              </w:rPr>
              <w:t xml:space="preserve">rule(s) of 1-bit first PUCCH, support </w:t>
            </w:r>
            <w:r w:rsidRPr="007B5280">
              <w:rPr>
                <w:rFonts w:eastAsia="SimSun"/>
                <w:b/>
                <w:bCs/>
                <w:szCs w:val="18"/>
              </w:rPr>
              <w:t>one</w:t>
            </w:r>
            <w:r w:rsidRPr="007B5280">
              <w:rPr>
                <w:rFonts w:eastAsia="SimSun"/>
                <w:szCs w:val="18"/>
              </w:rPr>
              <w:t xml:space="preserve"> of the following rule for the Case-3: the 1-bit first PUCCHs corresponding to different CSI configuration for UE-initiated/event-driven beam reporting are overlapping in the time domain.</w:t>
            </w:r>
          </w:p>
          <w:p w14:paraId="7FA51133" w14:textId="77777777" w:rsidR="007B5280" w:rsidRPr="007B5280" w:rsidRDefault="007B5280" w:rsidP="007B5280">
            <w:pPr>
              <w:numPr>
                <w:ilvl w:val="0"/>
                <w:numId w:val="29"/>
              </w:numPr>
              <w:shd w:val="clear" w:color="auto" w:fill="FFFFFF"/>
              <w:adjustRightInd w:val="0"/>
              <w:snapToGrid w:val="0"/>
              <w:spacing w:line="259" w:lineRule="auto"/>
              <w:contextualSpacing/>
              <w:rPr>
                <w:szCs w:val="18"/>
                <w:lang w:eastAsia="x-none"/>
              </w:rPr>
            </w:pPr>
            <w:r w:rsidRPr="007B5280">
              <w:rPr>
                <w:szCs w:val="18"/>
                <w:lang w:eastAsia="x-none"/>
              </w:rPr>
              <w:t>Option-1: Per CSI report configuration.</w:t>
            </w:r>
          </w:p>
          <w:p w14:paraId="7A91D459" w14:textId="77777777" w:rsidR="007B5280" w:rsidRPr="007B5280" w:rsidRDefault="007B5280" w:rsidP="007B5280">
            <w:pPr>
              <w:numPr>
                <w:ilvl w:val="0"/>
                <w:numId w:val="29"/>
              </w:numPr>
              <w:shd w:val="clear" w:color="auto" w:fill="FFFFFF"/>
              <w:adjustRightInd w:val="0"/>
              <w:snapToGrid w:val="0"/>
              <w:spacing w:line="259" w:lineRule="auto"/>
              <w:contextualSpacing/>
              <w:rPr>
                <w:szCs w:val="18"/>
                <w:lang w:eastAsia="x-none"/>
              </w:rPr>
            </w:pPr>
            <w:r w:rsidRPr="007B5280">
              <w:rPr>
                <w:szCs w:val="18"/>
                <w:lang w:eastAsia="x-none"/>
              </w:rPr>
              <w:t>Option-2: Up to implementation.</w:t>
            </w:r>
          </w:p>
          <w:p w14:paraId="061D6A4D" w14:textId="77777777" w:rsidR="007B5280" w:rsidRPr="007B5280" w:rsidRDefault="007B5280" w:rsidP="002C4031">
            <w:pPr>
              <w:numPr>
                <w:ilvl w:val="0"/>
                <w:numId w:val="29"/>
              </w:numPr>
              <w:shd w:val="clear" w:color="auto" w:fill="FFFFFF"/>
              <w:adjustRightInd w:val="0"/>
              <w:snapToGrid w:val="0"/>
              <w:spacing w:line="259" w:lineRule="auto"/>
              <w:contextualSpacing/>
              <w:rPr>
                <w:szCs w:val="20"/>
                <w:lang w:val="en-US" w:eastAsia="ko-KR"/>
              </w:rPr>
            </w:pPr>
            <w:r w:rsidRPr="007B5280">
              <w:rPr>
                <w:szCs w:val="18"/>
                <w:lang w:eastAsia="x-none"/>
              </w:rPr>
              <w:t>Option-3: UE transmits the first PUCCH with higher priority (e.g., PUCCH resource with lower PUCCH resource ID, or event-type).</w:t>
            </w:r>
          </w:p>
          <w:p w14:paraId="5C7D6E04" w14:textId="119E6F38" w:rsidR="007B5280" w:rsidRPr="007B5280" w:rsidRDefault="007B5280" w:rsidP="002C4031">
            <w:pPr>
              <w:numPr>
                <w:ilvl w:val="0"/>
                <w:numId w:val="29"/>
              </w:numPr>
              <w:shd w:val="clear" w:color="auto" w:fill="FFFFFF"/>
              <w:adjustRightInd w:val="0"/>
              <w:snapToGrid w:val="0"/>
              <w:spacing w:line="259" w:lineRule="auto"/>
              <w:contextualSpacing/>
              <w:rPr>
                <w:szCs w:val="20"/>
                <w:lang w:val="en-US" w:eastAsia="ko-KR"/>
              </w:rPr>
            </w:pPr>
            <w:r w:rsidRPr="007B5280">
              <w:rPr>
                <w:szCs w:val="18"/>
                <w:lang w:eastAsia="x-none"/>
              </w:rPr>
              <w:t>Option-4: Multiplexing all 1-bit indications.</w:t>
            </w:r>
          </w:p>
          <w:p w14:paraId="1930DF2D" w14:textId="77777777" w:rsidR="003D142F" w:rsidRDefault="003D142F" w:rsidP="003D142F">
            <w:pPr>
              <w:overflowPunct w:val="0"/>
              <w:autoSpaceDE w:val="0"/>
              <w:autoSpaceDN w:val="0"/>
              <w:adjustRightInd w:val="0"/>
              <w:spacing w:after="180"/>
              <w:contextualSpacing/>
              <w:textAlignment w:val="baseline"/>
              <w:rPr>
                <w:rFonts w:cs="Times"/>
                <w:color w:val="000000"/>
                <w:szCs w:val="20"/>
                <w:lang w:eastAsia="ko-KR"/>
              </w:rPr>
            </w:pPr>
          </w:p>
          <w:p w14:paraId="02EE8670" w14:textId="77777777" w:rsidR="003D142F" w:rsidRDefault="003D142F" w:rsidP="003D142F">
            <w:pPr>
              <w:shd w:val="clear" w:color="auto" w:fill="FFFFFF"/>
              <w:adjustRightInd w:val="0"/>
              <w:snapToGrid w:val="0"/>
              <w:rPr>
                <w:rFonts w:eastAsiaTheme="minorEastAsia"/>
                <w:color w:val="000000"/>
                <w:szCs w:val="18"/>
                <w:lang w:eastAsia="ko-KR"/>
              </w:rPr>
            </w:pPr>
            <w:r w:rsidRPr="00327755">
              <w:rPr>
                <w:rFonts w:eastAsia="SimSun"/>
                <w:b/>
                <w:bCs/>
                <w:iCs/>
                <w:szCs w:val="20"/>
                <w:highlight w:val="green"/>
              </w:rPr>
              <w:t>Agreement</w:t>
            </w:r>
            <w:r>
              <w:rPr>
                <w:rFonts w:eastAsia="SimSun"/>
                <w:b/>
                <w:bCs/>
                <w:iCs/>
                <w:szCs w:val="20"/>
                <w:highlight w:val="green"/>
              </w:rPr>
              <w:t xml:space="preserve"> 120b</w:t>
            </w:r>
            <w:r w:rsidRPr="00A9307C">
              <w:rPr>
                <w:rFonts w:eastAsia="SimSun"/>
                <w:color w:val="000000"/>
                <w:szCs w:val="18"/>
              </w:rPr>
              <w:t xml:space="preserve"> </w:t>
            </w:r>
          </w:p>
          <w:p w14:paraId="13A815F0" w14:textId="77777777" w:rsidR="003D142F" w:rsidRPr="00A9307C" w:rsidRDefault="003D142F" w:rsidP="003D142F">
            <w:pPr>
              <w:shd w:val="clear" w:color="auto" w:fill="FFFFFF"/>
              <w:adjustRightInd w:val="0"/>
              <w:snapToGrid w:val="0"/>
              <w:rPr>
                <w:rFonts w:eastAsia="SimSun"/>
                <w:color w:val="000000"/>
                <w:szCs w:val="18"/>
              </w:rPr>
            </w:pPr>
            <w:r w:rsidRPr="00A9307C">
              <w:rPr>
                <w:rFonts w:eastAsia="SimSun"/>
                <w:color w:val="000000"/>
                <w:szCs w:val="18"/>
              </w:rPr>
              <w:lastRenderedPageBreak/>
              <w:t xml:space="preserve">On beam report transmission procedure for UE-initiated/event-driven beam reporting, regarding the multiplexing/dropping rule(s) of 1-bit first PUCCH, support the following rule for the Case-4: </w:t>
            </w:r>
            <w:r w:rsidRPr="00A9307C">
              <w:rPr>
                <w:rFonts w:eastAsia="PMingLiU" w:cs="Times"/>
                <w:szCs w:val="18"/>
                <w:shd w:val="clear" w:color="auto" w:fill="FFFFFF"/>
                <w:lang w:eastAsia="zh-TW"/>
              </w:rPr>
              <w:t xml:space="preserve">the 1-bit first PUCCH is collided/overlapped with a </w:t>
            </w:r>
            <w:r w:rsidRPr="00A9307C">
              <w:rPr>
                <w:szCs w:val="18"/>
              </w:rPr>
              <w:t>PUCCH format 0/1 carrying HARQ.</w:t>
            </w:r>
          </w:p>
          <w:p w14:paraId="79665DB8" w14:textId="77777777" w:rsidR="003D142F" w:rsidRDefault="003D142F" w:rsidP="0031182C">
            <w:pPr>
              <w:numPr>
                <w:ilvl w:val="0"/>
                <w:numId w:val="29"/>
              </w:numPr>
              <w:shd w:val="clear" w:color="auto" w:fill="FFFFFF"/>
              <w:overflowPunct w:val="0"/>
              <w:autoSpaceDE w:val="0"/>
              <w:autoSpaceDN w:val="0"/>
              <w:adjustRightInd w:val="0"/>
              <w:snapToGrid w:val="0"/>
              <w:spacing w:after="180" w:line="259" w:lineRule="auto"/>
              <w:contextualSpacing/>
              <w:textAlignment w:val="baseline"/>
              <w:rPr>
                <w:color w:val="000000"/>
                <w:szCs w:val="18"/>
                <w:lang w:eastAsia="x-none"/>
              </w:rPr>
            </w:pPr>
            <w:r w:rsidRPr="003D142F">
              <w:rPr>
                <w:color w:val="000000"/>
                <w:szCs w:val="18"/>
                <w:lang w:eastAsia="x-none"/>
              </w:rPr>
              <w:t>Option-1: Follow legacy SR multiplexing rule.</w:t>
            </w:r>
          </w:p>
          <w:p w14:paraId="0D3D4C6B" w14:textId="1DEE0E5B" w:rsidR="00932A42" w:rsidRPr="00932A42" w:rsidRDefault="003D142F" w:rsidP="003D142F">
            <w:pPr>
              <w:numPr>
                <w:ilvl w:val="0"/>
                <w:numId w:val="29"/>
              </w:numPr>
              <w:shd w:val="clear" w:color="auto" w:fill="FFFFFF"/>
              <w:overflowPunct w:val="0"/>
              <w:autoSpaceDE w:val="0"/>
              <w:autoSpaceDN w:val="0"/>
              <w:adjustRightInd w:val="0"/>
              <w:snapToGrid w:val="0"/>
              <w:spacing w:after="180" w:line="259" w:lineRule="auto"/>
              <w:contextualSpacing/>
              <w:textAlignment w:val="baseline"/>
              <w:rPr>
                <w:color w:val="000000"/>
                <w:szCs w:val="20"/>
                <w:lang w:eastAsia="x-none"/>
              </w:rPr>
            </w:pPr>
            <w:r w:rsidRPr="003D142F">
              <w:rPr>
                <w:color w:val="000000"/>
                <w:szCs w:val="18"/>
                <w:lang w:eastAsia="x-none"/>
              </w:rPr>
              <w:t>Note: There is no further enhancement on additional phase offset/constellation point(s).</w:t>
            </w:r>
          </w:p>
        </w:tc>
      </w:tr>
    </w:tbl>
    <w:p w14:paraId="7EF893A6" w14:textId="2310705D" w:rsidR="003D142F" w:rsidRDefault="003D142F" w:rsidP="00272F64">
      <w:pPr>
        <w:pStyle w:val="af2"/>
        <w:rPr>
          <w:lang w:eastAsia="ko-KR"/>
        </w:rPr>
      </w:pPr>
      <w:r>
        <w:rPr>
          <w:rFonts w:hint="eastAsia"/>
          <w:lang w:eastAsia="ko-KR"/>
        </w:rPr>
        <w:lastRenderedPageBreak/>
        <w:t>According to previous agreements, there are four cases, and C</w:t>
      </w:r>
      <w:r>
        <w:rPr>
          <w:lang w:eastAsia="ko-KR"/>
        </w:rPr>
        <w:t>a</w:t>
      </w:r>
      <w:r>
        <w:rPr>
          <w:rFonts w:hint="eastAsia"/>
          <w:lang w:eastAsia="ko-KR"/>
        </w:rPr>
        <w:t>se-1</w:t>
      </w:r>
      <w:r w:rsidR="007B5280">
        <w:rPr>
          <w:rFonts w:hint="eastAsia"/>
          <w:lang w:eastAsia="ko-KR"/>
        </w:rPr>
        <w:t>, Case-3,</w:t>
      </w:r>
      <w:r>
        <w:rPr>
          <w:rFonts w:hint="eastAsia"/>
          <w:lang w:eastAsia="ko-KR"/>
        </w:rPr>
        <w:t xml:space="preserve"> and Case-4 are already resolved. </w:t>
      </w:r>
    </w:p>
    <w:p w14:paraId="65D56A9A" w14:textId="7AE93F29" w:rsidR="003D142F" w:rsidRDefault="00C34670" w:rsidP="00272F64">
      <w:pPr>
        <w:pStyle w:val="af2"/>
        <w:rPr>
          <w:lang w:eastAsia="ko-KR"/>
        </w:rPr>
      </w:pPr>
      <w:r>
        <w:rPr>
          <w:rFonts w:hint="eastAsia"/>
          <w:lang w:eastAsia="ko-KR"/>
        </w:rPr>
        <w:t xml:space="preserve">The </w:t>
      </w:r>
      <w:r w:rsidR="003D142F">
        <w:rPr>
          <w:rFonts w:hint="eastAsia"/>
          <w:lang w:eastAsia="ko-KR"/>
        </w:rPr>
        <w:t>Case-1 defines a priority between UCI types. T</w:t>
      </w:r>
      <w:r w:rsidR="003D142F">
        <w:rPr>
          <w:lang w:eastAsia="ko-KR"/>
        </w:rPr>
        <w:t>h</w:t>
      </w:r>
      <w:r w:rsidR="003D142F">
        <w:rPr>
          <w:rFonts w:hint="eastAsia"/>
          <w:lang w:eastAsia="ko-KR"/>
        </w:rPr>
        <w:t xml:space="preserve">e first PUCCH is already chosen by L1/L2 of UE by having one event detection. The LRR can drop the first PUCCH, and the first PUCCH can drop the normal SR. </w:t>
      </w:r>
      <w:r w:rsidR="002259B7">
        <w:rPr>
          <w:rFonts w:hint="eastAsia"/>
          <w:lang w:eastAsia="ko-KR"/>
        </w:rPr>
        <w:t>UEI UCI type does not support a PHY priority value, and it does not mention with a same priority value and it is always value 0.</w:t>
      </w:r>
    </w:p>
    <w:p w14:paraId="64A79F31" w14:textId="68DD3E13" w:rsidR="003D142F" w:rsidRDefault="00C34670" w:rsidP="00272F64">
      <w:pPr>
        <w:pStyle w:val="af2"/>
        <w:rPr>
          <w:lang w:eastAsia="ko-KR"/>
        </w:rPr>
      </w:pPr>
      <w:r>
        <w:rPr>
          <w:rFonts w:hint="eastAsia"/>
          <w:lang w:eastAsia="ko-KR"/>
        </w:rPr>
        <w:t xml:space="preserve">The </w:t>
      </w:r>
      <w:r w:rsidR="003D142F">
        <w:rPr>
          <w:rFonts w:hint="eastAsia"/>
          <w:lang w:eastAsia="ko-KR"/>
        </w:rPr>
        <w:t xml:space="preserve">Case-4 </w:t>
      </w:r>
      <w:r w:rsidR="00016164">
        <w:rPr>
          <w:rFonts w:hint="eastAsia"/>
          <w:lang w:eastAsia="ko-KR"/>
        </w:rPr>
        <w:t>defines multiplexing HARQ-ACK and UEI UCI, and</w:t>
      </w:r>
      <w:r w:rsidR="003D142F">
        <w:rPr>
          <w:rFonts w:hint="eastAsia"/>
          <w:lang w:eastAsia="ko-KR"/>
        </w:rPr>
        <w:t xml:space="preserve"> legacy SR framework is applied. </w:t>
      </w:r>
      <w:r w:rsidR="00016164">
        <w:rPr>
          <w:rFonts w:hint="eastAsia"/>
          <w:lang w:eastAsia="ko-KR"/>
        </w:rPr>
        <w:t>It implies that scheduling information indicates sufficient PUCCH resources for both HARQ-ACK and UEI UCI.</w:t>
      </w:r>
    </w:p>
    <w:p w14:paraId="7DF7737D" w14:textId="18E2AEE4" w:rsidR="003D142F" w:rsidRDefault="003D142F" w:rsidP="00272F64">
      <w:pPr>
        <w:pStyle w:val="af2"/>
        <w:rPr>
          <w:lang w:eastAsia="ko-KR"/>
        </w:rPr>
      </w:pPr>
      <w:r>
        <w:rPr>
          <w:rFonts w:hint="eastAsia"/>
          <w:lang w:eastAsia="ko-KR"/>
        </w:rPr>
        <w:t>The remaining issues involve C</w:t>
      </w:r>
      <w:r>
        <w:rPr>
          <w:lang w:eastAsia="ko-KR"/>
        </w:rPr>
        <w:t>a</w:t>
      </w:r>
      <w:r>
        <w:rPr>
          <w:rFonts w:hint="eastAsia"/>
          <w:lang w:eastAsia="ko-KR"/>
        </w:rPr>
        <w:t>se-2 and Case-3, and we address our views below.</w:t>
      </w:r>
    </w:p>
    <w:p w14:paraId="1DD79F9B" w14:textId="77777777" w:rsidR="003D142F" w:rsidRDefault="003D142F" w:rsidP="00272F64">
      <w:pPr>
        <w:pStyle w:val="af2"/>
        <w:rPr>
          <w:lang w:eastAsia="ko-KR"/>
        </w:rPr>
      </w:pPr>
    </w:p>
    <w:tbl>
      <w:tblPr>
        <w:tblStyle w:val="a6"/>
        <w:tblW w:w="0" w:type="auto"/>
        <w:tblLook w:val="04A0" w:firstRow="1" w:lastRow="0" w:firstColumn="1" w:lastColumn="0" w:noHBand="0" w:noVBand="1"/>
      </w:tblPr>
      <w:tblGrid>
        <w:gridCol w:w="9016"/>
      </w:tblGrid>
      <w:tr w:rsidR="003D142F" w14:paraId="42E0B377" w14:textId="77777777" w:rsidTr="003D142F">
        <w:tc>
          <w:tcPr>
            <w:tcW w:w="9016" w:type="dxa"/>
          </w:tcPr>
          <w:p w14:paraId="253C399E" w14:textId="77777777" w:rsidR="003D142F" w:rsidRPr="00272F64" w:rsidRDefault="003D142F" w:rsidP="003D142F">
            <w:pPr>
              <w:rPr>
                <w:b/>
                <w:bCs/>
                <w:szCs w:val="20"/>
                <w:lang w:val="en-US" w:eastAsia="ko-KR"/>
              </w:rPr>
            </w:pPr>
            <w:r w:rsidRPr="00272F64">
              <w:rPr>
                <w:b/>
                <w:bCs/>
                <w:szCs w:val="20"/>
                <w:highlight w:val="green"/>
                <w:lang w:val="en-US"/>
              </w:rPr>
              <w:t>Agreement</w:t>
            </w:r>
            <w:r w:rsidRPr="00272F64">
              <w:rPr>
                <w:rFonts w:hint="eastAsia"/>
                <w:b/>
                <w:bCs/>
                <w:szCs w:val="20"/>
                <w:highlight w:val="green"/>
                <w:lang w:val="en-US" w:eastAsia="ko-KR"/>
              </w:rPr>
              <w:t xml:space="preserve"> 120</w:t>
            </w:r>
          </w:p>
          <w:p w14:paraId="127B2F47" w14:textId="77777777" w:rsidR="003D142F" w:rsidRPr="00651559" w:rsidRDefault="003D142F" w:rsidP="003D142F">
            <w:pPr>
              <w:shd w:val="clear" w:color="auto" w:fill="FFFFFF"/>
              <w:adjustRightInd w:val="0"/>
              <w:snapToGrid w:val="0"/>
              <w:rPr>
                <w:rFonts w:eastAsia="SimSun"/>
                <w:color w:val="000000"/>
                <w:szCs w:val="20"/>
              </w:rPr>
            </w:pPr>
            <w:r w:rsidRPr="00651559">
              <w:rPr>
                <w:rFonts w:eastAsia="SimSun"/>
                <w:color w:val="00000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1AD17835" w14:textId="77777777" w:rsidR="003D142F" w:rsidRPr="00651559" w:rsidRDefault="003D142F" w:rsidP="003D142F">
            <w:pPr>
              <w:numPr>
                <w:ilvl w:val="0"/>
                <w:numId w:val="36"/>
              </w:numPr>
              <w:shd w:val="clear" w:color="auto" w:fill="FFFFFF"/>
              <w:snapToGrid w:val="0"/>
              <w:rPr>
                <w:color w:val="000000"/>
                <w:szCs w:val="20"/>
                <w:lang w:eastAsia="x-none"/>
              </w:rPr>
            </w:pPr>
            <w:r w:rsidRPr="00651559">
              <w:rPr>
                <w:color w:val="000000"/>
                <w:szCs w:val="20"/>
                <w:lang w:eastAsia="x-none"/>
              </w:rPr>
              <w:t>Option-1: Prioritize first PUCCH over PUSCH, i.e., PUSCH is dropped.</w:t>
            </w:r>
          </w:p>
          <w:p w14:paraId="70FD52AE" w14:textId="77777777" w:rsidR="003D142F" w:rsidRPr="00651559" w:rsidRDefault="003D142F" w:rsidP="003D142F">
            <w:pPr>
              <w:numPr>
                <w:ilvl w:val="0"/>
                <w:numId w:val="36"/>
              </w:numPr>
              <w:shd w:val="clear" w:color="auto" w:fill="FFFFFF"/>
              <w:snapToGrid w:val="0"/>
              <w:rPr>
                <w:color w:val="000000"/>
                <w:szCs w:val="20"/>
                <w:lang w:eastAsia="x-none"/>
              </w:rPr>
            </w:pPr>
            <w:r w:rsidRPr="00651559">
              <w:rPr>
                <w:color w:val="000000"/>
                <w:szCs w:val="20"/>
                <w:lang w:eastAsia="x-none"/>
              </w:rPr>
              <w:t>Option-3: Piggyback 1-bit indication of first PUCCH into the PUSCH.</w:t>
            </w:r>
          </w:p>
          <w:p w14:paraId="4159DDB7" w14:textId="77777777" w:rsidR="003D142F" w:rsidRPr="00651559" w:rsidRDefault="003D142F" w:rsidP="003D142F">
            <w:pPr>
              <w:numPr>
                <w:ilvl w:val="1"/>
                <w:numId w:val="36"/>
              </w:numPr>
              <w:shd w:val="clear" w:color="auto" w:fill="FFFFFF"/>
              <w:snapToGrid w:val="0"/>
              <w:rPr>
                <w:color w:val="000000"/>
                <w:szCs w:val="20"/>
                <w:lang w:eastAsia="x-none"/>
              </w:rPr>
            </w:pPr>
            <w:r w:rsidRPr="00651559">
              <w:rPr>
                <w:color w:val="000000"/>
                <w:szCs w:val="20"/>
                <w:lang w:eastAsia="x-none"/>
              </w:rPr>
              <w:t>FFS: If the PUSCH should be with UL-SCH or not for UEI beam report</w:t>
            </w:r>
          </w:p>
          <w:p w14:paraId="7026E319" w14:textId="77777777" w:rsidR="003D142F" w:rsidRDefault="003D142F" w:rsidP="003D142F">
            <w:pPr>
              <w:numPr>
                <w:ilvl w:val="0"/>
                <w:numId w:val="36"/>
              </w:numPr>
              <w:shd w:val="clear" w:color="auto" w:fill="FFFFFF"/>
              <w:snapToGrid w:val="0"/>
              <w:rPr>
                <w:color w:val="000000"/>
                <w:szCs w:val="20"/>
                <w:lang w:eastAsia="x-none"/>
              </w:rPr>
            </w:pPr>
            <w:r w:rsidRPr="00651559">
              <w:rPr>
                <w:color w:val="000000"/>
                <w:szCs w:val="20"/>
                <w:lang w:eastAsia="x-none"/>
              </w:rPr>
              <w:t>Option-4: Reuse the SR dropping rules, i.e., the first PUCCH is dropped.</w:t>
            </w:r>
          </w:p>
          <w:p w14:paraId="32E629DC" w14:textId="51518CD3" w:rsidR="00016164" w:rsidRPr="00AC2DA8" w:rsidRDefault="003D142F" w:rsidP="00016164">
            <w:pPr>
              <w:numPr>
                <w:ilvl w:val="0"/>
                <w:numId w:val="36"/>
              </w:numPr>
              <w:shd w:val="clear" w:color="auto" w:fill="FFFFFF"/>
              <w:snapToGrid w:val="0"/>
              <w:rPr>
                <w:color w:val="000000"/>
                <w:szCs w:val="20"/>
                <w:lang w:eastAsia="x-none"/>
              </w:rPr>
            </w:pPr>
            <w:r w:rsidRPr="003D142F">
              <w:rPr>
                <w:color w:val="000000"/>
                <w:lang w:eastAsia="x-none"/>
              </w:rPr>
              <w:t>FFS: whether/how to handle the case of different PHY priorities.</w:t>
            </w:r>
          </w:p>
        </w:tc>
      </w:tr>
    </w:tbl>
    <w:p w14:paraId="3821A814" w14:textId="63343379" w:rsidR="00272F64" w:rsidRPr="00F00CDE" w:rsidRDefault="00272F64" w:rsidP="00272F64">
      <w:pPr>
        <w:pStyle w:val="af2"/>
        <w:rPr>
          <w:u w:val="single"/>
          <w:lang w:eastAsia="ko-KR"/>
        </w:rPr>
      </w:pPr>
      <w:r>
        <w:rPr>
          <w:rFonts w:hint="eastAsia"/>
          <w:u w:val="single"/>
          <w:lang w:eastAsia="ko-KR"/>
        </w:rPr>
        <w:t xml:space="preserve">UEI </w:t>
      </w:r>
      <w:r w:rsidRPr="00F00CDE">
        <w:rPr>
          <w:rFonts w:hint="eastAsia"/>
          <w:u w:val="single"/>
          <w:lang w:eastAsia="ko-KR"/>
        </w:rPr>
        <w:t>prioritization/multiplexing</w:t>
      </w:r>
      <w:r>
        <w:rPr>
          <w:rFonts w:hint="eastAsia"/>
          <w:u w:val="single"/>
          <w:lang w:eastAsia="ko-KR"/>
        </w:rPr>
        <w:t xml:space="preserve"> for Case-2</w:t>
      </w:r>
    </w:p>
    <w:p w14:paraId="421A3E2E" w14:textId="2DB5AAF7" w:rsidR="00932A42" w:rsidRDefault="00932A42" w:rsidP="000E07A0">
      <w:pPr>
        <w:pStyle w:val="af2"/>
        <w:rPr>
          <w:lang w:eastAsia="ko-KR"/>
        </w:rPr>
      </w:pPr>
      <w:r w:rsidRPr="00932A42">
        <w:rPr>
          <w:rFonts w:hint="eastAsia"/>
          <w:lang w:eastAsia="ko-KR"/>
        </w:rPr>
        <w:t>W</w:t>
      </w:r>
      <w:r w:rsidRPr="00932A42">
        <w:rPr>
          <w:lang w:eastAsia="ko-KR"/>
        </w:rPr>
        <w:t xml:space="preserve">e </w:t>
      </w:r>
      <w:r>
        <w:rPr>
          <w:lang w:eastAsia="ko-KR"/>
        </w:rPr>
        <w:t>believe that SR framework should be reused as much as possible. Although a UCI type is agreed to a new type, new UCI</w:t>
      </w:r>
      <w:r w:rsidR="00E552E3">
        <w:rPr>
          <w:lang w:eastAsia="ko-KR"/>
        </w:rPr>
        <w:t>-CSI</w:t>
      </w:r>
      <w:r>
        <w:rPr>
          <w:lang w:eastAsia="ko-KR"/>
        </w:rPr>
        <w:t xml:space="preserve"> behaves as an SR except SR id associated with LCG id and except piggyback onto PUSCH.</w:t>
      </w:r>
    </w:p>
    <w:p w14:paraId="50135C9E" w14:textId="5B029A37" w:rsidR="00932A42" w:rsidRDefault="00932A42" w:rsidP="000E07A0">
      <w:pPr>
        <w:pStyle w:val="af2"/>
        <w:rPr>
          <w:lang w:eastAsia="ko-KR"/>
        </w:rPr>
      </w:pPr>
      <w:r>
        <w:rPr>
          <w:rFonts w:hint="eastAsia"/>
          <w:lang w:eastAsia="ko-KR"/>
        </w:rPr>
        <w:t>C</w:t>
      </w:r>
      <w:r>
        <w:rPr>
          <w:lang w:eastAsia="ko-KR"/>
        </w:rPr>
        <w:t xml:space="preserve">ase-1 and Case-3 are not very controversial and Case-2 has sub-options. Among three options, Option-3 is preferred </w:t>
      </w:r>
      <w:r w:rsidR="00E552E3">
        <w:rPr>
          <w:lang w:eastAsia="ko-KR"/>
        </w:rPr>
        <w:t xml:space="preserve">because UEI-CSI </w:t>
      </w:r>
      <w:r w:rsidR="00562E1A">
        <w:rPr>
          <w:lang w:eastAsia="ko-KR"/>
        </w:rPr>
        <w:t>should be able to piggyback onto PUSCH. UEI-CSI clearly request scheduling resources but it is not related to a regular BSR trigger.</w:t>
      </w:r>
    </w:p>
    <w:p w14:paraId="0DE31D14" w14:textId="402225DF" w:rsidR="00562E1A" w:rsidRDefault="00562E1A" w:rsidP="000E07A0">
      <w:pPr>
        <w:pStyle w:val="af2"/>
        <w:rPr>
          <w:lang w:eastAsia="ko-KR"/>
        </w:rPr>
      </w:pPr>
      <w:r>
        <w:rPr>
          <w:rFonts w:hint="eastAsia"/>
          <w:lang w:eastAsia="ko-KR"/>
        </w:rPr>
        <w:t>R</w:t>
      </w:r>
      <w:r>
        <w:rPr>
          <w:lang w:eastAsia="ko-KR"/>
        </w:rPr>
        <w:t>egarding a FFS on Option-3, we do not need any restriction because in our view no other specifications for UL-SCH is introduced. Also, we can allow high priority index for the first PUCCH report where the current specification and previous agreements are interpreted together.</w:t>
      </w:r>
    </w:p>
    <w:p w14:paraId="7913BFBD" w14:textId="6B4FF13A" w:rsidR="00562E1A" w:rsidRDefault="00562E1A" w:rsidP="000E07A0">
      <w:pPr>
        <w:pStyle w:val="af2"/>
        <w:rPr>
          <w:b/>
          <w:bCs/>
          <w:lang w:eastAsia="ko-KR"/>
        </w:rPr>
      </w:pPr>
      <w:bookmarkStart w:id="40" w:name="_Ref19409421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14</w:t>
      </w:r>
      <w:r w:rsidRPr="00993FD4">
        <w:rPr>
          <w:b/>
          <w:bCs/>
        </w:rPr>
        <w:fldChar w:fldCharType="end"/>
      </w:r>
      <w:r w:rsidRPr="00993FD4">
        <w:rPr>
          <w:b/>
          <w:bCs/>
          <w:lang w:eastAsia="ko-KR"/>
        </w:rPr>
        <w:t>:</w:t>
      </w:r>
      <w:r>
        <w:rPr>
          <w:b/>
          <w:bCs/>
          <w:lang w:eastAsia="ko-KR"/>
        </w:rPr>
        <w:t xml:space="preserve"> </w:t>
      </w:r>
      <w:r w:rsidR="00AC2DA8">
        <w:rPr>
          <w:rFonts w:hint="eastAsia"/>
          <w:b/>
          <w:bCs/>
          <w:lang w:eastAsia="ko-KR"/>
        </w:rPr>
        <w:t>For Case-2, p</w:t>
      </w:r>
      <w:r>
        <w:rPr>
          <w:b/>
          <w:bCs/>
          <w:lang w:eastAsia="ko-KR"/>
        </w:rPr>
        <w:t>iggyback UEI into the PUSCH (Option-3) regardless of UL-SCH presence/absence.</w:t>
      </w:r>
      <w:bookmarkEnd w:id="40"/>
    </w:p>
    <w:p w14:paraId="0F079D2C" w14:textId="53195649" w:rsidR="00562E1A" w:rsidRDefault="00562E1A" w:rsidP="000E07A0">
      <w:pPr>
        <w:pStyle w:val="af2"/>
        <w:rPr>
          <w:b/>
          <w:bCs/>
          <w:lang w:eastAsia="ko-KR"/>
        </w:rPr>
      </w:pPr>
      <w:bookmarkStart w:id="41" w:name="_Ref194094218"/>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15</w:t>
      </w:r>
      <w:r w:rsidRPr="00993FD4">
        <w:rPr>
          <w:b/>
          <w:bCs/>
        </w:rPr>
        <w:fldChar w:fldCharType="end"/>
      </w:r>
      <w:r w:rsidRPr="00993FD4">
        <w:rPr>
          <w:b/>
          <w:bCs/>
          <w:lang w:eastAsia="ko-KR"/>
        </w:rPr>
        <w:t>:</w:t>
      </w:r>
      <w:r>
        <w:rPr>
          <w:b/>
          <w:bCs/>
          <w:lang w:eastAsia="ko-KR"/>
        </w:rPr>
        <w:t xml:space="preserve"> </w:t>
      </w:r>
      <w:r w:rsidR="00AC2DA8">
        <w:rPr>
          <w:rFonts w:hint="eastAsia"/>
          <w:b/>
          <w:bCs/>
          <w:lang w:eastAsia="ko-KR"/>
        </w:rPr>
        <w:t>For Case-2, n</w:t>
      </w:r>
      <w:r>
        <w:rPr>
          <w:b/>
          <w:bCs/>
          <w:lang w:eastAsia="ko-KR"/>
        </w:rPr>
        <w:t>o further optimization of priority index of a first report.</w:t>
      </w:r>
      <w:bookmarkEnd w:id="41"/>
    </w:p>
    <w:p w14:paraId="0D6856BB" w14:textId="77777777" w:rsidR="007B5280" w:rsidRDefault="007B5280" w:rsidP="000E07A0">
      <w:pPr>
        <w:pStyle w:val="af2"/>
        <w:rPr>
          <w:b/>
          <w:bCs/>
          <w:lang w:eastAsia="ko-KR"/>
        </w:rPr>
      </w:pPr>
    </w:p>
    <w:p w14:paraId="5606614A" w14:textId="5032270D" w:rsidR="007B5280" w:rsidRPr="009A7A5B" w:rsidRDefault="007B5280" w:rsidP="007B5280">
      <w:pPr>
        <w:pStyle w:val="H2"/>
        <w:numPr>
          <w:ilvl w:val="2"/>
          <w:numId w:val="1"/>
        </w:numPr>
        <w:ind w:leftChars="0"/>
      </w:pPr>
      <w:r>
        <w:rPr>
          <w:rFonts w:hint="eastAsia"/>
        </w:rPr>
        <w:t>CSI processing timeline</w:t>
      </w:r>
    </w:p>
    <w:p w14:paraId="7E958231" w14:textId="1B4C2AF5" w:rsidR="007B5280" w:rsidRDefault="007B5280" w:rsidP="000E07A0">
      <w:pPr>
        <w:pStyle w:val="af2"/>
        <w:rPr>
          <w:lang w:eastAsia="ko-KR"/>
        </w:rPr>
      </w:pPr>
      <w:r w:rsidRPr="007B5280">
        <w:rPr>
          <w:rFonts w:hint="eastAsia"/>
          <w:lang w:eastAsia="ko-KR"/>
        </w:rPr>
        <w:t>Th</w:t>
      </w:r>
      <w:r>
        <w:rPr>
          <w:rFonts w:hint="eastAsia"/>
          <w:lang w:eastAsia="ko-KR"/>
        </w:rPr>
        <w:t xml:space="preserve">ere are </w:t>
      </w:r>
      <w:r w:rsidR="00032BFF">
        <w:rPr>
          <w:rFonts w:hint="eastAsia"/>
          <w:lang w:eastAsia="ko-KR"/>
        </w:rPr>
        <w:t>a few discussions regarding CSI processing unit for UEI report. From the existing specifications, CPU occupation is described if a CSI report is periodic, semi-persistent, or aperiodic. In the Rel-19, we introduce UEI CSI report and its behavior is different from existing ones. In particular, the beginning of CPU occupation is also different from the way of triggering the CSI report.</w:t>
      </w:r>
    </w:p>
    <w:p w14:paraId="7BC260FF" w14:textId="706D3491" w:rsidR="00032BFF" w:rsidRDefault="00032BFF" w:rsidP="000E07A0">
      <w:pPr>
        <w:pStyle w:val="af2"/>
        <w:rPr>
          <w:lang w:eastAsia="ko-KR"/>
        </w:rPr>
      </w:pPr>
      <w:r>
        <w:rPr>
          <w:rFonts w:hint="eastAsia"/>
          <w:lang w:eastAsia="ko-KR"/>
        </w:rPr>
        <w:t xml:space="preserve">In our view, UEI CSI reports </w:t>
      </w:r>
      <w:r w:rsidR="003F3C70">
        <w:rPr>
          <w:rFonts w:hint="eastAsia"/>
          <w:lang w:eastAsia="ko-KR"/>
        </w:rPr>
        <w:t xml:space="preserve">should have different behavior from the legacy CPU budget calculation. We firstly observe that the starting of CPU occupation where CMR/IMR is said to begin in the existing specification for periodic CSI report. If aperiodic CSI report involves, then a UL grant begins the CPU occupation since aperiodic CSI-RS would also be triggered by the same UL grant. </w:t>
      </w:r>
    </w:p>
    <w:p w14:paraId="2D3C40C1" w14:textId="7852DD0B" w:rsidR="003F3C70" w:rsidRPr="003F3C70" w:rsidRDefault="003F3C70" w:rsidP="000E07A0">
      <w:pPr>
        <w:pStyle w:val="af2"/>
        <w:rPr>
          <w:lang w:eastAsia="ko-KR"/>
        </w:rPr>
      </w:pPr>
      <w:r>
        <w:rPr>
          <w:rFonts w:hint="eastAsia"/>
          <w:lang w:eastAsia="ko-KR"/>
        </w:rPr>
        <w:t>For the case of UEI CSI report, we have two part of CPU occupations, i.e., generating first report and second report. In our view, the existing specification governs only second report. Thus we have the following proposal.</w:t>
      </w:r>
    </w:p>
    <w:p w14:paraId="7F02E146" w14:textId="1B7BA1C0" w:rsidR="00032BFF" w:rsidRDefault="00032BFF" w:rsidP="00032BFF">
      <w:pPr>
        <w:pStyle w:val="af2"/>
        <w:rPr>
          <w:b/>
          <w:bCs/>
          <w:lang w:eastAsia="ko-KR"/>
        </w:rPr>
      </w:pPr>
      <w:bookmarkStart w:id="42" w:name="_Ref197611406"/>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16</w:t>
      </w:r>
      <w:r w:rsidRPr="00993FD4">
        <w:rPr>
          <w:b/>
          <w:bCs/>
        </w:rPr>
        <w:fldChar w:fldCharType="end"/>
      </w:r>
      <w:r w:rsidRPr="00993FD4">
        <w:rPr>
          <w:b/>
          <w:bCs/>
          <w:lang w:eastAsia="ko-KR"/>
        </w:rPr>
        <w:t>:</w:t>
      </w:r>
      <w:r>
        <w:rPr>
          <w:b/>
          <w:bCs/>
          <w:lang w:eastAsia="ko-KR"/>
        </w:rPr>
        <w:t xml:space="preserve"> </w:t>
      </w:r>
      <w:r>
        <w:rPr>
          <w:rFonts w:hint="eastAsia"/>
          <w:b/>
          <w:bCs/>
          <w:lang w:eastAsia="ko-KR"/>
        </w:rPr>
        <w:t>For CPU occupation, detecting events consumes a CPU budget.</w:t>
      </w:r>
      <w:bookmarkEnd w:id="42"/>
    </w:p>
    <w:p w14:paraId="217BA5DB" w14:textId="1999071E" w:rsidR="00DC44EC" w:rsidRPr="003F3C70" w:rsidRDefault="003F3C70" w:rsidP="00032BFF">
      <w:pPr>
        <w:pStyle w:val="af2"/>
        <w:rPr>
          <w:b/>
          <w:bCs/>
          <w:lang w:eastAsia="ko-KR"/>
        </w:rPr>
      </w:pPr>
      <w:r w:rsidRPr="003F3C70">
        <w:rPr>
          <w:rFonts w:hint="eastAsia"/>
          <w:lang w:eastAsia="ko-KR"/>
        </w:rPr>
        <w:lastRenderedPageBreak/>
        <w:t xml:space="preserve">After building </w:t>
      </w:r>
      <w:r>
        <w:rPr>
          <w:rFonts w:hint="eastAsia"/>
          <w:lang w:eastAsia="ko-KR"/>
        </w:rPr>
        <w:t>a first report and transmit using a PUCCH, the UE is left with the legacy CPU budget. Simply we can say CPU occupation starts with the CMR and ends with the PUSCH transmission. We also note that a CPU occupation can be different during the first report and during the second report. It depends on calculating event essentially.</w:t>
      </w:r>
    </w:p>
    <w:p w14:paraId="0F5C7177" w14:textId="1D59787C" w:rsidR="00466BCC" w:rsidRDefault="00466BCC" w:rsidP="00466BCC">
      <w:pPr>
        <w:pStyle w:val="af2"/>
        <w:rPr>
          <w:b/>
          <w:bCs/>
          <w:lang w:eastAsia="ko-KR"/>
        </w:rPr>
      </w:pPr>
      <w:bookmarkStart w:id="43" w:name="_Ref197611410"/>
      <w:bookmarkStart w:id="44" w:name="_Ref197715349"/>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17</w:t>
      </w:r>
      <w:r w:rsidRPr="00993FD4">
        <w:rPr>
          <w:b/>
          <w:bCs/>
        </w:rPr>
        <w:fldChar w:fldCharType="end"/>
      </w:r>
      <w:r w:rsidRPr="00993FD4">
        <w:rPr>
          <w:b/>
          <w:bCs/>
          <w:lang w:eastAsia="ko-KR"/>
        </w:rPr>
        <w:t>:</w:t>
      </w:r>
      <w:r>
        <w:rPr>
          <w:b/>
          <w:bCs/>
          <w:lang w:eastAsia="ko-KR"/>
        </w:rPr>
        <w:t xml:space="preserve"> </w:t>
      </w:r>
      <w:r>
        <w:rPr>
          <w:rFonts w:hint="eastAsia"/>
          <w:b/>
          <w:bCs/>
          <w:lang w:eastAsia="ko-KR"/>
        </w:rPr>
        <w:t>For a first report, CPU occupation begins with the CMR, and ends after the transmitted PUCCH.</w:t>
      </w:r>
      <w:bookmarkEnd w:id="44"/>
      <w:r>
        <w:rPr>
          <w:rFonts w:hint="eastAsia"/>
          <w:b/>
          <w:bCs/>
          <w:lang w:eastAsia="ko-KR"/>
        </w:rPr>
        <w:t xml:space="preserve"> </w:t>
      </w:r>
    </w:p>
    <w:p w14:paraId="70811D41" w14:textId="55CD6500" w:rsidR="003F3C70" w:rsidRDefault="003F3C70" w:rsidP="003F3C70">
      <w:pPr>
        <w:pStyle w:val="af2"/>
        <w:rPr>
          <w:b/>
          <w:bCs/>
          <w:lang w:eastAsia="ko-KR"/>
        </w:rPr>
      </w:pPr>
      <w:bookmarkStart w:id="45" w:name="_Ref197715324"/>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18</w:t>
      </w:r>
      <w:r w:rsidRPr="00993FD4">
        <w:rPr>
          <w:b/>
          <w:bCs/>
        </w:rPr>
        <w:fldChar w:fldCharType="end"/>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w:t>
      </w:r>
      <w:r w:rsidR="00A35A0B">
        <w:rPr>
          <w:rFonts w:hint="eastAsia"/>
          <w:b/>
          <w:bCs/>
          <w:lang w:eastAsia="ko-KR"/>
        </w:rPr>
        <w:t>A</w:t>
      </w:r>
      <w:proofErr w:type="spellEnd"/>
      <w:r>
        <w:rPr>
          <w:rFonts w:hint="eastAsia"/>
          <w:b/>
          <w:bCs/>
          <w:lang w:eastAsia="ko-KR"/>
        </w:rPr>
        <w:t xml:space="preserve">, CPU occupation begins with the </w:t>
      </w:r>
      <w:r w:rsidR="00A35A0B">
        <w:rPr>
          <w:rFonts w:hint="eastAsia"/>
          <w:b/>
          <w:bCs/>
          <w:lang w:eastAsia="ko-KR"/>
        </w:rPr>
        <w:t>UL grant</w:t>
      </w:r>
      <w:r w:rsidR="00466BCC">
        <w:rPr>
          <w:rFonts w:hint="eastAsia"/>
          <w:b/>
          <w:bCs/>
          <w:lang w:eastAsia="ko-KR"/>
        </w:rPr>
        <w:t xml:space="preserve"> </w:t>
      </w:r>
      <w:r w:rsidR="00A35A0B">
        <w:rPr>
          <w:rFonts w:hint="eastAsia"/>
          <w:b/>
          <w:bCs/>
          <w:lang w:eastAsia="ko-KR"/>
        </w:rPr>
        <w:t>for</w:t>
      </w:r>
      <w:r w:rsidR="00466BCC">
        <w:rPr>
          <w:rFonts w:hint="eastAsia"/>
          <w:b/>
          <w:bCs/>
          <w:lang w:eastAsia="ko-KR"/>
        </w:rPr>
        <w:t xml:space="preserve"> a second report</w:t>
      </w:r>
      <w:r>
        <w:rPr>
          <w:rFonts w:hint="eastAsia"/>
          <w:b/>
          <w:bCs/>
          <w:lang w:eastAsia="ko-KR"/>
        </w:rPr>
        <w:t xml:space="preserve">, and ends after the transmitted </w:t>
      </w:r>
      <w:r w:rsidR="00A35A0B">
        <w:rPr>
          <w:rFonts w:hint="eastAsia"/>
          <w:b/>
          <w:bCs/>
          <w:lang w:eastAsia="ko-KR"/>
        </w:rPr>
        <w:t>PUSCH</w:t>
      </w:r>
      <w:r>
        <w:rPr>
          <w:rFonts w:hint="eastAsia"/>
          <w:b/>
          <w:bCs/>
          <w:lang w:eastAsia="ko-KR"/>
        </w:rPr>
        <w:t>.</w:t>
      </w:r>
      <w:bookmarkEnd w:id="43"/>
      <w:bookmarkEnd w:id="45"/>
    </w:p>
    <w:p w14:paraId="4F0FC106" w14:textId="1C9C0D7D" w:rsidR="00A35A0B" w:rsidRDefault="00A35A0B" w:rsidP="00A35A0B">
      <w:pPr>
        <w:pStyle w:val="af2"/>
        <w:rPr>
          <w:b/>
          <w:bCs/>
          <w:lang w:eastAsia="ko-KR"/>
        </w:rPr>
      </w:pPr>
      <w:bookmarkStart w:id="46" w:name="_Ref197715330"/>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235A15">
        <w:rPr>
          <w:b/>
          <w:bCs/>
          <w:noProof/>
        </w:rPr>
        <w:t>19</w:t>
      </w:r>
      <w:r w:rsidRPr="00993FD4">
        <w:rPr>
          <w:b/>
          <w:bCs/>
        </w:rPr>
        <w:fldChar w:fldCharType="end"/>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w:t>
      </w:r>
      <w:r>
        <w:rPr>
          <w:rFonts w:hint="eastAsia"/>
          <w:b/>
          <w:bCs/>
          <w:lang w:eastAsia="ko-KR"/>
        </w:rPr>
        <w:t>B</w:t>
      </w:r>
      <w:proofErr w:type="spellEnd"/>
      <w:r>
        <w:rPr>
          <w:rFonts w:hint="eastAsia"/>
          <w:b/>
          <w:bCs/>
          <w:lang w:eastAsia="ko-KR"/>
        </w:rPr>
        <w:t>, CPU occupation begins with the CMR of a second report, and ends after the transmitted PUSCH.</w:t>
      </w:r>
      <w:bookmarkEnd w:id="46"/>
    </w:p>
    <w:p w14:paraId="1FF896C4" w14:textId="77777777" w:rsidR="00032BFF" w:rsidRPr="00032BFF" w:rsidRDefault="00032BFF" w:rsidP="000E07A0">
      <w:pPr>
        <w:pStyle w:val="af2"/>
        <w:rPr>
          <w:b/>
          <w:bCs/>
          <w:lang w:eastAsia="ko-KR"/>
        </w:rPr>
      </w:pPr>
    </w:p>
    <w:p w14:paraId="2263EA53" w14:textId="26F12830" w:rsidR="000B4FC0" w:rsidRDefault="000B4FC0" w:rsidP="00B01D6B">
      <w:pPr>
        <w:pStyle w:val="1"/>
        <w:numPr>
          <w:ilvl w:val="0"/>
          <w:numId w:val="1"/>
        </w:numPr>
        <w:rPr>
          <w:lang w:eastAsia="ko-KR"/>
        </w:rPr>
      </w:pPr>
      <w:r>
        <w:rPr>
          <w:lang w:eastAsia="ko-KR"/>
        </w:rPr>
        <w:t>Conclusion</w:t>
      </w:r>
    </w:p>
    <w:p w14:paraId="6E213510" w14:textId="63BB5623" w:rsidR="000B4FC0" w:rsidRDefault="000B4FC0" w:rsidP="000B4FC0">
      <w:pPr>
        <w:pStyle w:val="af2"/>
        <w:rPr>
          <w:lang w:eastAsia="ko-KR"/>
        </w:rPr>
      </w:pPr>
      <w:r w:rsidRPr="00CE5592">
        <w:rPr>
          <w:lang w:eastAsia="ko-KR"/>
        </w:rPr>
        <w:t xml:space="preserve">We address our </w:t>
      </w:r>
      <w:r w:rsidR="001D3C23">
        <w:rPr>
          <w:lang w:eastAsia="ko-KR"/>
        </w:rPr>
        <w:t>view about UE initiated reporting.</w:t>
      </w:r>
    </w:p>
    <w:p w14:paraId="24E470DB" w14:textId="6BE5D3A0" w:rsidR="00A517EC" w:rsidRDefault="00AB2AA4" w:rsidP="000B4FC0">
      <w:pPr>
        <w:pStyle w:val="af2"/>
        <w:rPr>
          <w:lang w:eastAsia="ko-KR"/>
        </w:rPr>
      </w:pPr>
      <w:r>
        <w:rPr>
          <w:lang w:eastAsia="ko-KR"/>
        </w:rPr>
        <w:fldChar w:fldCharType="begin"/>
      </w:r>
      <w:r>
        <w:rPr>
          <w:lang w:eastAsia="ko-KR"/>
        </w:rPr>
        <w:instrText xml:space="preserve"> REF _Ref178947751 \h </w:instrText>
      </w:r>
      <w:r>
        <w:rPr>
          <w:lang w:eastAsia="ko-KR"/>
        </w:rPr>
      </w:r>
      <w:r>
        <w:rPr>
          <w:lang w:eastAsia="ko-KR"/>
        </w:rPr>
        <w:fldChar w:fldCharType="separate"/>
      </w:r>
      <w:r w:rsidR="00235A15" w:rsidRPr="005D5619">
        <w:rPr>
          <w:b/>
        </w:rPr>
        <w:t xml:space="preserve">Proposal </w:t>
      </w:r>
      <w:r w:rsidR="00235A15">
        <w:rPr>
          <w:b/>
          <w:noProof/>
        </w:rPr>
        <w:t>1</w:t>
      </w:r>
      <w:r w:rsidR="00235A15" w:rsidRPr="005D5619">
        <w:rPr>
          <w:b/>
        </w:rPr>
        <w:t>: Multiple events can be activated for a UE perspective.</w:t>
      </w:r>
      <w:r>
        <w:rPr>
          <w:lang w:eastAsia="ko-KR"/>
        </w:rPr>
        <w:fldChar w:fldCharType="end"/>
      </w:r>
    </w:p>
    <w:p w14:paraId="5B0CFA92" w14:textId="7A8B712A" w:rsidR="00A517EC" w:rsidRDefault="00AB2AA4" w:rsidP="000B4FC0">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235A15" w:rsidRPr="005D5619">
        <w:rPr>
          <w:b/>
        </w:rPr>
        <w:t xml:space="preserve">Proposal </w:t>
      </w:r>
      <w:r w:rsidR="00235A15">
        <w:rPr>
          <w:b/>
          <w:noProof/>
        </w:rPr>
        <w:t>2</w:t>
      </w:r>
      <w:r w:rsidR="00235A15" w:rsidRPr="005D5619">
        <w:rPr>
          <w:b/>
          <w:lang w:eastAsia="ko-KR"/>
        </w:rPr>
        <w:t>:</w:t>
      </w:r>
      <w:r w:rsidR="00235A15" w:rsidRPr="005D5619">
        <w:rPr>
          <w:b/>
        </w:rPr>
        <w:t xml:space="preserve"> </w:t>
      </w:r>
      <w:r w:rsidR="00235A15" w:rsidRPr="005D5619">
        <w:rPr>
          <w:b/>
          <w:lang w:eastAsia="ko-KR"/>
        </w:rPr>
        <w:t>In addition to L1-RSRP, support L1-SINR with no further restriction.</w:t>
      </w:r>
      <w:r>
        <w:rPr>
          <w:lang w:eastAsia="ko-KR"/>
        </w:rPr>
        <w:fldChar w:fldCharType="end"/>
      </w:r>
    </w:p>
    <w:p w14:paraId="4CB5BAF9" w14:textId="074AA21F"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_Ref181992876 \h</w:instrText>
      </w:r>
      <w:r>
        <w:rPr>
          <w:lang w:eastAsia="ko-KR"/>
        </w:rPr>
        <w:instrText xml:space="preserve"> </w:instrText>
      </w:r>
      <w:r>
        <w:rPr>
          <w:lang w:eastAsia="ko-KR"/>
        </w:rPr>
      </w:r>
      <w:r>
        <w:rPr>
          <w:lang w:eastAsia="ko-KR"/>
        </w:rPr>
        <w:fldChar w:fldCharType="separate"/>
      </w:r>
      <w:r w:rsidR="00235A15" w:rsidRPr="00302F61">
        <w:rPr>
          <w:b/>
        </w:rPr>
        <w:t xml:space="preserve">Proposal </w:t>
      </w:r>
      <w:r w:rsidR="00235A15">
        <w:rPr>
          <w:b/>
          <w:noProof/>
        </w:rPr>
        <w:t>3</w:t>
      </w:r>
      <w:r w:rsidR="00235A15" w:rsidRPr="00302F61">
        <w:rPr>
          <w:b/>
          <w:lang w:eastAsia="ko-KR"/>
        </w:rPr>
        <w:t>:</w:t>
      </w:r>
      <w:r w:rsidR="00235A15" w:rsidRPr="00302F61">
        <w:rPr>
          <w:b/>
        </w:rPr>
        <w:t xml:space="preserve"> </w:t>
      </w:r>
      <w:r w:rsidR="00235A15">
        <w:rPr>
          <w:rFonts w:hint="eastAsia"/>
          <w:b/>
          <w:lang w:eastAsia="ko-KR"/>
        </w:rPr>
        <w:t>For Event-2 counting reset, s</w:t>
      </w:r>
      <w:r w:rsidR="00235A15" w:rsidRPr="00302F61">
        <w:rPr>
          <w:b/>
          <w:lang w:eastAsia="ko-KR"/>
        </w:rPr>
        <w:t>upport Candidate #1</w:t>
      </w:r>
      <w:r w:rsidR="00235A15" w:rsidRPr="00CF5750">
        <w:rPr>
          <w:b/>
          <w:lang w:eastAsia="ko-KR"/>
        </w:rPr>
        <w:t>(new beam RS update)</w:t>
      </w:r>
      <w:r w:rsidR="00235A15" w:rsidRPr="00302F61">
        <w:rPr>
          <w:b/>
          <w:lang w:eastAsia="ko-KR"/>
        </w:rPr>
        <w:t xml:space="preserve">, </w:t>
      </w:r>
      <w:r w:rsidR="00235A15" w:rsidRPr="00CF5750">
        <w:rPr>
          <w:b/>
          <w:lang w:eastAsia="ko-KR"/>
        </w:rPr>
        <w:t>#3(second report transmission), #6(threshold update)</w:t>
      </w:r>
      <w:r w:rsidR="00235A15" w:rsidRPr="00302F61">
        <w:rPr>
          <w:b/>
          <w:lang w:eastAsia="ko-KR"/>
        </w:rPr>
        <w:t>.</w:t>
      </w:r>
      <w:r>
        <w:rPr>
          <w:lang w:eastAsia="ko-KR"/>
        </w:rPr>
        <w:fldChar w:fldCharType="end"/>
      </w:r>
    </w:p>
    <w:p w14:paraId="43EAB9AF" w14:textId="77AD73C1" w:rsidR="00AB2AA4" w:rsidRDefault="007B5280"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_Ref197603796 \h</w:instrText>
      </w:r>
      <w:r>
        <w:rPr>
          <w:lang w:eastAsia="ko-KR"/>
        </w:rPr>
        <w:instrText xml:space="preserve"> </w:instrText>
      </w:r>
      <w:r>
        <w:rPr>
          <w:lang w:eastAsia="ko-KR"/>
        </w:rPr>
      </w:r>
      <w:r>
        <w:rPr>
          <w:lang w:eastAsia="ko-KR"/>
        </w:rPr>
        <w:fldChar w:fldCharType="separate"/>
      </w:r>
      <w:r w:rsidR="00235A15" w:rsidRPr="001324A7">
        <w:rPr>
          <w:b/>
        </w:rPr>
        <w:t xml:space="preserve">Proposal </w:t>
      </w:r>
      <w:r w:rsidR="00235A15">
        <w:rPr>
          <w:b/>
          <w:noProof/>
        </w:rPr>
        <w:t>4</w:t>
      </w:r>
      <w:r w:rsidR="00235A15" w:rsidRPr="001324A7">
        <w:rPr>
          <w:b/>
          <w:lang w:eastAsia="ko-KR"/>
        </w:rPr>
        <w:t>:</w:t>
      </w:r>
      <w:r w:rsidR="00235A15" w:rsidRPr="001324A7">
        <w:rPr>
          <w:b/>
        </w:rPr>
        <w:t xml:space="preserve"> </w:t>
      </w:r>
      <w:r w:rsidR="00235A15" w:rsidRPr="001324A7">
        <w:rPr>
          <w:rFonts w:hint="eastAsia"/>
          <w:b/>
          <w:lang w:eastAsia="ko-KR"/>
        </w:rPr>
        <w:t xml:space="preserve">Remove the bracket, i.e., </w:t>
      </w:r>
      <w:r w:rsidR="00235A15" w:rsidRPr="001324A7">
        <w:rPr>
          <w:b/>
          <w:noProof/>
          <w:lang w:val="en-US"/>
        </w:rPr>
        <w:t xml:space="preserve">with the same periodicity configured by the </w:t>
      </w:r>
      <w:r w:rsidR="00235A15" w:rsidRPr="001324A7">
        <w:rPr>
          <w:b/>
          <w:i/>
          <w:iCs/>
          <w:noProof/>
          <w:lang w:val="en-US"/>
        </w:rPr>
        <w:t>newBeamResourceSet-r19</w:t>
      </w:r>
      <w:r w:rsidR="00235A15" w:rsidRPr="001324A7">
        <w:rPr>
          <w:rFonts w:hint="eastAsia"/>
          <w:b/>
          <w:noProof/>
          <w:lang w:val="en-US" w:eastAsia="ko-KR"/>
        </w:rPr>
        <w:t>.</w:t>
      </w:r>
      <w:r>
        <w:rPr>
          <w:lang w:eastAsia="ko-KR"/>
        </w:rPr>
        <w:fldChar w:fldCharType="end"/>
      </w:r>
    </w:p>
    <w:p w14:paraId="13BF95BE" w14:textId="53547D5F"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_Ref189857968 \h</w:instrText>
      </w:r>
      <w:r>
        <w:rPr>
          <w:lang w:eastAsia="ko-KR"/>
        </w:rPr>
        <w:instrText xml:space="preserve"> </w:instrText>
      </w:r>
      <w:r>
        <w:rPr>
          <w:lang w:eastAsia="ko-KR"/>
        </w:rPr>
      </w:r>
      <w:r>
        <w:rPr>
          <w:lang w:eastAsia="ko-KR"/>
        </w:rPr>
        <w:fldChar w:fldCharType="separate"/>
      </w:r>
      <w:r w:rsidR="00235A15" w:rsidRPr="008123A2">
        <w:rPr>
          <w:b/>
        </w:rPr>
        <w:t xml:space="preserve">Proposal </w:t>
      </w:r>
      <w:r w:rsidR="00235A15">
        <w:rPr>
          <w:b/>
          <w:noProof/>
        </w:rPr>
        <w:t>5</w:t>
      </w:r>
      <w:r w:rsidR="00235A15" w:rsidRPr="008123A2">
        <w:rPr>
          <w:b/>
          <w:lang w:eastAsia="ko-KR"/>
        </w:rPr>
        <w:t>:</w:t>
      </w:r>
      <w:r w:rsidR="00235A15">
        <w:rPr>
          <w:b/>
          <w:lang w:eastAsia="ko-KR"/>
        </w:rPr>
        <w:t xml:space="preserve"> Remove the [at least when DRX is not configured] in the </w:t>
      </w:r>
      <w:r w:rsidR="00235A15">
        <w:rPr>
          <w:rFonts w:hint="eastAsia"/>
          <w:b/>
          <w:lang w:eastAsia="ko-KR"/>
        </w:rPr>
        <w:t xml:space="preserve">earlier </w:t>
      </w:r>
      <w:r w:rsidR="00235A15">
        <w:rPr>
          <w:b/>
          <w:lang w:eastAsia="ko-KR"/>
        </w:rPr>
        <w:t>agreement, i.e., the evaluation periodicity does not depend on C-DRX status.</w:t>
      </w:r>
      <w:r>
        <w:rPr>
          <w:lang w:eastAsia="ko-KR"/>
        </w:rPr>
        <w:fldChar w:fldCharType="end"/>
      </w:r>
    </w:p>
    <w:p w14:paraId="3313EE7E" w14:textId="7ADCE200"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_Ref189857976 \h</w:instrText>
      </w:r>
      <w:r>
        <w:rPr>
          <w:lang w:eastAsia="ko-KR"/>
        </w:rPr>
        <w:instrText xml:space="preserve"> </w:instrText>
      </w:r>
      <w:r>
        <w:rPr>
          <w:lang w:eastAsia="ko-KR"/>
        </w:rPr>
      </w:r>
      <w:r>
        <w:rPr>
          <w:lang w:eastAsia="ko-KR"/>
        </w:rPr>
        <w:fldChar w:fldCharType="separate"/>
      </w:r>
      <w:r w:rsidR="00235A15" w:rsidRPr="00180E8F">
        <w:rPr>
          <w:b/>
        </w:rPr>
        <w:t xml:space="preserve">Proposal </w:t>
      </w:r>
      <w:r w:rsidR="00235A15">
        <w:rPr>
          <w:b/>
          <w:noProof/>
        </w:rPr>
        <w:t>6</w:t>
      </w:r>
      <w:r w:rsidR="00235A15" w:rsidRPr="00180E8F">
        <w:rPr>
          <w:b/>
          <w:lang w:eastAsia="ko-KR"/>
        </w:rPr>
        <w:t xml:space="preserve">: </w:t>
      </w:r>
      <w:r w:rsidR="00235A15">
        <w:rPr>
          <w:b/>
          <w:lang w:eastAsia="ko-KR"/>
        </w:rPr>
        <w:t>C</w:t>
      </w:r>
      <w:r w:rsidR="00235A15" w:rsidRPr="00180E8F">
        <w:rPr>
          <w:b/>
          <w:lang w:eastAsia="ko-KR"/>
        </w:rPr>
        <w:t>larify the timeline of testing the condition of Event(s), and discuss whether/how to cancel some or both of UEI reports.</w:t>
      </w:r>
      <w:r>
        <w:rPr>
          <w:lang w:eastAsia="ko-KR"/>
        </w:rPr>
        <w:fldChar w:fldCharType="end"/>
      </w:r>
    </w:p>
    <w:p w14:paraId="15E81073" w14:textId="5EFBBEDD" w:rsidR="007B5280" w:rsidRDefault="007B5280" w:rsidP="000B4FC0">
      <w:pPr>
        <w:pStyle w:val="af2"/>
        <w:rPr>
          <w:lang w:eastAsia="ko-KR"/>
        </w:rPr>
      </w:pPr>
      <w:r>
        <w:rPr>
          <w:lang w:eastAsia="ko-KR"/>
        </w:rPr>
        <w:fldChar w:fldCharType="begin"/>
      </w:r>
      <w:r>
        <w:rPr>
          <w:lang w:eastAsia="ko-KR"/>
        </w:rPr>
        <w:instrText xml:space="preserve"> REF _Ref197603801 \h </w:instrText>
      </w:r>
      <w:r>
        <w:rPr>
          <w:lang w:eastAsia="ko-KR"/>
        </w:rPr>
      </w:r>
      <w:r>
        <w:rPr>
          <w:lang w:eastAsia="ko-KR"/>
        </w:rPr>
        <w:fldChar w:fldCharType="separate"/>
      </w:r>
      <w:r w:rsidR="00235A15" w:rsidRPr="00180E8F">
        <w:rPr>
          <w:b/>
        </w:rPr>
        <w:t xml:space="preserve">Proposal </w:t>
      </w:r>
      <w:r w:rsidR="00235A15">
        <w:rPr>
          <w:b/>
          <w:noProof/>
        </w:rPr>
        <w:t>7</w:t>
      </w:r>
      <w:r w:rsidR="00235A15" w:rsidRPr="00180E8F">
        <w:rPr>
          <w:b/>
          <w:lang w:eastAsia="ko-KR"/>
        </w:rPr>
        <w:t xml:space="preserve">: </w:t>
      </w:r>
      <w:r w:rsidR="00235A15">
        <w:rPr>
          <w:rFonts w:hint="eastAsia"/>
          <w:b/>
          <w:lang w:eastAsia="ko-KR"/>
        </w:rPr>
        <w:t>Evaluation instance uses formal L1-RSRP (or L1-SINR if supported) that satisfies CSI reference resource definition.</w:t>
      </w:r>
      <w:r>
        <w:rPr>
          <w:lang w:eastAsia="ko-KR"/>
        </w:rPr>
        <w:fldChar w:fldCharType="end"/>
      </w:r>
    </w:p>
    <w:p w14:paraId="2B5E999B" w14:textId="288F5E17"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_Ref189857980 \h</w:instrText>
      </w:r>
      <w:r>
        <w:rPr>
          <w:lang w:eastAsia="ko-KR"/>
        </w:rPr>
        <w:instrText xml:space="preserve"> </w:instrText>
      </w:r>
      <w:r>
        <w:rPr>
          <w:lang w:eastAsia="ko-KR"/>
        </w:rPr>
      </w:r>
      <w:r>
        <w:rPr>
          <w:lang w:eastAsia="ko-KR"/>
        </w:rPr>
        <w:fldChar w:fldCharType="separate"/>
      </w:r>
      <w:r w:rsidR="00235A15" w:rsidRPr="00180E8F">
        <w:rPr>
          <w:b/>
        </w:rPr>
        <w:t xml:space="preserve">Proposal </w:t>
      </w:r>
      <w:r w:rsidR="00235A15">
        <w:rPr>
          <w:b/>
          <w:noProof/>
        </w:rPr>
        <w:t>8</w:t>
      </w:r>
      <w:r w:rsidR="00235A15" w:rsidRPr="00180E8F">
        <w:rPr>
          <w:b/>
          <w:lang w:eastAsia="ko-KR"/>
        </w:rPr>
        <w:t>: The measurement quantity is updated before the second report while it may not satisfy the trigger condition.</w:t>
      </w:r>
      <w:r>
        <w:rPr>
          <w:lang w:eastAsia="ko-KR"/>
        </w:rPr>
        <w:fldChar w:fldCharType="end"/>
      </w:r>
    </w:p>
    <w:p w14:paraId="76D41E69" w14:textId="16675AD6" w:rsidR="007B5280" w:rsidRDefault="007B5280" w:rsidP="000B4FC0">
      <w:pPr>
        <w:pStyle w:val="af2"/>
        <w:rPr>
          <w:lang w:eastAsia="ko-KR"/>
        </w:rPr>
      </w:pPr>
      <w:r>
        <w:rPr>
          <w:lang w:eastAsia="ko-KR"/>
        </w:rPr>
        <w:fldChar w:fldCharType="begin"/>
      </w:r>
      <w:r>
        <w:rPr>
          <w:lang w:eastAsia="ko-KR"/>
        </w:rPr>
        <w:instrText xml:space="preserve"> REF _Ref197603806 \h </w:instrText>
      </w:r>
      <w:r>
        <w:rPr>
          <w:lang w:eastAsia="ko-KR"/>
        </w:rPr>
      </w:r>
      <w:r>
        <w:rPr>
          <w:lang w:eastAsia="ko-KR"/>
        </w:rPr>
        <w:fldChar w:fldCharType="separate"/>
      </w:r>
      <w:r w:rsidR="00235A15" w:rsidRPr="00180E8F">
        <w:rPr>
          <w:b/>
        </w:rPr>
        <w:t xml:space="preserve">Proposal </w:t>
      </w:r>
      <w:r w:rsidR="00235A15">
        <w:rPr>
          <w:b/>
          <w:noProof/>
        </w:rPr>
        <w:t>9</w:t>
      </w:r>
      <w:r w:rsidR="00235A15" w:rsidRPr="00180E8F">
        <w:rPr>
          <w:b/>
          <w:lang w:eastAsia="ko-KR"/>
        </w:rPr>
        <w:t>:</w:t>
      </w:r>
      <w:r w:rsidR="00235A15">
        <w:rPr>
          <w:b/>
          <w:lang w:eastAsia="ko-KR"/>
        </w:rPr>
        <w:t xml:space="preserve"> The earliest available PUCCH resource is used for a first report after an event is detected.</w:t>
      </w:r>
      <w:r>
        <w:rPr>
          <w:lang w:eastAsia="ko-KR"/>
        </w:rPr>
        <w:fldChar w:fldCharType="end"/>
      </w:r>
    </w:p>
    <w:p w14:paraId="03FE203A" w14:textId="0D00A188" w:rsidR="007B5280" w:rsidRDefault="007B5280" w:rsidP="000B4FC0">
      <w:pPr>
        <w:pStyle w:val="af2"/>
        <w:rPr>
          <w:lang w:eastAsia="ko-KR"/>
        </w:rPr>
      </w:pPr>
      <w:r>
        <w:rPr>
          <w:lang w:eastAsia="ko-KR"/>
        </w:rPr>
        <w:fldChar w:fldCharType="begin"/>
      </w:r>
      <w:r>
        <w:rPr>
          <w:lang w:eastAsia="ko-KR"/>
        </w:rPr>
        <w:instrText xml:space="preserve"> REF _Ref197603809 \h </w:instrText>
      </w:r>
      <w:r>
        <w:rPr>
          <w:lang w:eastAsia="ko-KR"/>
        </w:rPr>
      </w:r>
      <w:r>
        <w:rPr>
          <w:lang w:eastAsia="ko-KR"/>
        </w:rPr>
        <w:fldChar w:fldCharType="separate"/>
      </w:r>
      <w:r w:rsidR="00235A15" w:rsidRPr="00180E8F">
        <w:rPr>
          <w:b/>
        </w:rPr>
        <w:t xml:space="preserve">Proposal </w:t>
      </w:r>
      <w:r w:rsidR="00235A15">
        <w:rPr>
          <w:b/>
          <w:noProof/>
        </w:rPr>
        <w:t>10</w:t>
      </w:r>
      <w:r w:rsidR="00235A15" w:rsidRPr="00180E8F">
        <w:rPr>
          <w:b/>
          <w:lang w:eastAsia="ko-KR"/>
        </w:rPr>
        <w:t>:</w:t>
      </w:r>
      <w:r w:rsidR="00235A15">
        <w:rPr>
          <w:b/>
          <w:lang w:eastAsia="ko-KR"/>
        </w:rPr>
        <w:t xml:space="preserve"> Introduce an preemption rule for a same PUCCH resource if multiple events are detected.</w:t>
      </w:r>
      <w:r>
        <w:rPr>
          <w:lang w:eastAsia="ko-KR"/>
        </w:rPr>
        <w:fldChar w:fldCharType="end"/>
      </w:r>
    </w:p>
    <w:p w14:paraId="152025AD" w14:textId="4E929481" w:rsidR="007B5280" w:rsidRDefault="007B5280" w:rsidP="000B4FC0">
      <w:pPr>
        <w:pStyle w:val="af2"/>
        <w:rPr>
          <w:lang w:eastAsia="ko-KR"/>
        </w:rPr>
      </w:pPr>
      <w:r>
        <w:rPr>
          <w:lang w:eastAsia="ko-KR"/>
        </w:rPr>
        <w:fldChar w:fldCharType="begin"/>
      </w:r>
      <w:r>
        <w:rPr>
          <w:lang w:eastAsia="ko-KR"/>
        </w:rPr>
        <w:instrText xml:space="preserve"> REF _Ref197603812 \h </w:instrText>
      </w:r>
      <w:r>
        <w:rPr>
          <w:lang w:eastAsia="ko-KR"/>
        </w:rPr>
      </w:r>
      <w:r>
        <w:rPr>
          <w:lang w:eastAsia="ko-KR"/>
        </w:rPr>
        <w:fldChar w:fldCharType="separate"/>
      </w:r>
      <w:r w:rsidR="00235A15" w:rsidRPr="00D16719">
        <w:rPr>
          <w:b/>
        </w:rPr>
        <w:t xml:space="preserve">Proposal </w:t>
      </w:r>
      <w:r w:rsidR="00235A15">
        <w:rPr>
          <w:b/>
          <w:noProof/>
        </w:rPr>
        <w:t>11</w:t>
      </w:r>
      <w:r w:rsidR="00235A15" w:rsidRPr="00D16719">
        <w:rPr>
          <w:b/>
          <w:lang w:eastAsia="ko-KR"/>
        </w:rPr>
        <w:t>:</w:t>
      </w:r>
      <w:r w:rsidR="00235A15" w:rsidRPr="00D16719">
        <w:rPr>
          <w:rFonts w:hint="eastAsia"/>
          <w:b/>
          <w:lang w:eastAsia="ko-KR"/>
        </w:rPr>
        <w:t xml:space="preserve"> A single trigger state may associate two or more </w:t>
      </w:r>
      <w:r w:rsidR="00235A15">
        <w:rPr>
          <w:b/>
          <w:lang w:eastAsia="ko-KR"/>
        </w:rPr>
        <w:t xml:space="preserve">PUCCH resources </w:t>
      </w:r>
      <w:r w:rsidR="00235A15" w:rsidRPr="00D16719">
        <w:rPr>
          <w:rFonts w:hint="eastAsia"/>
          <w:b/>
          <w:lang w:eastAsia="ko-KR"/>
        </w:rPr>
        <w:t xml:space="preserve">for </w:t>
      </w:r>
      <w:proofErr w:type="spellStart"/>
      <w:r w:rsidR="00235A15" w:rsidRPr="00D16719">
        <w:rPr>
          <w:rFonts w:hint="eastAsia"/>
          <w:b/>
          <w:lang w:eastAsia="ko-KR"/>
        </w:rPr>
        <w:t>ModeA</w:t>
      </w:r>
      <w:proofErr w:type="spellEnd"/>
      <w:r w:rsidR="00235A15" w:rsidRPr="00D16719">
        <w:rPr>
          <w:rFonts w:hint="eastAsia"/>
          <w:b/>
          <w:lang w:eastAsia="ko-KR"/>
        </w:rPr>
        <w:t>.</w:t>
      </w:r>
      <w:r>
        <w:rPr>
          <w:lang w:eastAsia="ko-KR"/>
        </w:rPr>
        <w:fldChar w:fldCharType="end"/>
      </w:r>
    </w:p>
    <w:p w14:paraId="727F7E6A" w14:textId="3D042190" w:rsidR="007B5280" w:rsidRDefault="007B5280" w:rsidP="000B4FC0">
      <w:pPr>
        <w:pStyle w:val="af2"/>
        <w:rPr>
          <w:lang w:eastAsia="ko-KR"/>
        </w:rPr>
      </w:pPr>
      <w:r>
        <w:rPr>
          <w:lang w:eastAsia="ko-KR"/>
        </w:rPr>
        <w:fldChar w:fldCharType="begin"/>
      </w:r>
      <w:r>
        <w:rPr>
          <w:lang w:eastAsia="ko-KR"/>
        </w:rPr>
        <w:instrText xml:space="preserve"> REF _Ref197603815 \h </w:instrText>
      </w:r>
      <w:r>
        <w:rPr>
          <w:lang w:eastAsia="ko-KR"/>
        </w:rPr>
      </w:r>
      <w:r>
        <w:rPr>
          <w:lang w:eastAsia="ko-KR"/>
        </w:rPr>
        <w:fldChar w:fldCharType="separate"/>
      </w:r>
      <w:r w:rsidR="00235A15" w:rsidRPr="00D16719">
        <w:rPr>
          <w:b/>
        </w:rPr>
        <w:t xml:space="preserve">Proposal </w:t>
      </w:r>
      <w:r w:rsidR="00235A15">
        <w:rPr>
          <w:b/>
          <w:noProof/>
        </w:rPr>
        <w:t>12</w:t>
      </w:r>
      <w:r w:rsidR="00235A15" w:rsidRPr="00D16719">
        <w:rPr>
          <w:b/>
          <w:lang w:eastAsia="ko-KR"/>
        </w:rPr>
        <w:t>:</w:t>
      </w:r>
      <w:r w:rsidR="00235A15" w:rsidRPr="00D16719">
        <w:rPr>
          <w:rFonts w:hint="eastAsia"/>
          <w:b/>
          <w:lang w:eastAsia="ko-KR"/>
        </w:rPr>
        <w:t xml:space="preserve"> </w:t>
      </w:r>
      <w:r w:rsidR="00235A15">
        <w:rPr>
          <w:rFonts w:hint="eastAsia"/>
          <w:b/>
          <w:lang w:eastAsia="ko-KR"/>
        </w:rPr>
        <w:t>The bitmap regarding whether the CRI/SSBRI satisfies the condition of Event-7 in the report format is introduced for Event-7</w:t>
      </w:r>
      <w:r w:rsidR="00235A15" w:rsidRPr="00D16719">
        <w:rPr>
          <w:rFonts w:hint="eastAsia"/>
          <w:b/>
          <w:lang w:eastAsia="ko-KR"/>
        </w:rPr>
        <w:t>.</w:t>
      </w:r>
      <w:r>
        <w:rPr>
          <w:lang w:eastAsia="ko-KR"/>
        </w:rPr>
        <w:fldChar w:fldCharType="end"/>
      </w:r>
    </w:p>
    <w:p w14:paraId="32B7E1E5" w14:textId="2172D7BD" w:rsidR="007B5280" w:rsidRDefault="007B5280" w:rsidP="000B4FC0">
      <w:pPr>
        <w:pStyle w:val="af2"/>
        <w:rPr>
          <w:lang w:eastAsia="ko-KR"/>
        </w:rPr>
      </w:pPr>
      <w:r>
        <w:rPr>
          <w:lang w:eastAsia="ko-KR"/>
        </w:rPr>
        <w:fldChar w:fldCharType="begin"/>
      </w:r>
      <w:r>
        <w:rPr>
          <w:lang w:eastAsia="ko-KR"/>
        </w:rPr>
        <w:instrText xml:space="preserve"> REF _Ref197603822 \h </w:instrText>
      </w:r>
      <w:r>
        <w:rPr>
          <w:lang w:eastAsia="ko-KR"/>
        </w:rPr>
      </w:r>
      <w:r>
        <w:rPr>
          <w:lang w:eastAsia="ko-KR"/>
        </w:rPr>
        <w:fldChar w:fldCharType="separate"/>
      </w:r>
      <w:r w:rsidR="00235A15" w:rsidRPr="00D16719">
        <w:rPr>
          <w:b/>
        </w:rPr>
        <w:t xml:space="preserve">Proposal </w:t>
      </w:r>
      <w:r w:rsidR="00235A15">
        <w:rPr>
          <w:b/>
          <w:noProof/>
        </w:rPr>
        <w:t>13</w:t>
      </w:r>
      <w:r w:rsidR="00235A15" w:rsidRPr="00D16719">
        <w:rPr>
          <w:b/>
          <w:lang w:eastAsia="ko-KR"/>
        </w:rPr>
        <w:t>:</w:t>
      </w:r>
      <w:r w:rsidR="00235A15" w:rsidRPr="00D16719">
        <w:rPr>
          <w:rFonts w:hint="eastAsia"/>
          <w:b/>
          <w:lang w:eastAsia="ko-KR"/>
        </w:rPr>
        <w:t xml:space="preserve"> </w:t>
      </w:r>
      <w:r w:rsidR="00235A15">
        <w:rPr>
          <w:b/>
          <w:lang w:eastAsia="ko-KR"/>
        </w:rPr>
        <w:t>Support</w:t>
      </w:r>
      <w:r w:rsidR="00235A15">
        <w:rPr>
          <w:rFonts w:hint="eastAsia"/>
          <w:b/>
          <w:lang w:eastAsia="ko-KR"/>
        </w:rPr>
        <w:t xml:space="preserve"> the prohibit timer where consecutive PUCCHs are prevented (Option-1B)</w:t>
      </w:r>
      <w:r w:rsidR="00235A15" w:rsidRPr="00D16719">
        <w:rPr>
          <w:rFonts w:hint="eastAsia"/>
          <w:b/>
          <w:lang w:eastAsia="ko-KR"/>
        </w:rPr>
        <w:t>.</w:t>
      </w:r>
      <w:r>
        <w:rPr>
          <w:lang w:eastAsia="ko-KR"/>
        </w:rPr>
        <w:fldChar w:fldCharType="end"/>
      </w:r>
    </w:p>
    <w:p w14:paraId="0D564E6C" w14:textId="55080A42"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_Ref194094215 \h</w:instrText>
      </w:r>
      <w:r>
        <w:rPr>
          <w:lang w:eastAsia="ko-KR"/>
        </w:rPr>
        <w:instrText xml:space="preserve"> </w:instrText>
      </w:r>
      <w:r>
        <w:rPr>
          <w:lang w:eastAsia="ko-KR"/>
        </w:rPr>
      </w:r>
      <w:r>
        <w:rPr>
          <w:lang w:eastAsia="ko-KR"/>
        </w:rPr>
        <w:fldChar w:fldCharType="separate"/>
      </w:r>
      <w:r w:rsidR="00235A15" w:rsidRPr="00993FD4">
        <w:rPr>
          <w:b/>
          <w:bCs/>
        </w:rPr>
        <w:t xml:space="preserve">Proposal </w:t>
      </w:r>
      <w:r w:rsidR="00235A15">
        <w:rPr>
          <w:b/>
          <w:bCs/>
          <w:noProof/>
        </w:rPr>
        <w:t>14</w:t>
      </w:r>
      <w:r w:rsidR="00235A15" w:rsidRPr="00993FD4">
        <w:rPr>
          <w:b/>
          <w:bCs/>
          <w:lang w:eastAsia="ko-KR"/>
        </w:rPr>
        <w:t>:</w:t>
      </w:r>
      <w:r w:rsidR="00235A15">
        <w:rPr>
          <w:b/>
          <w:bCs/>
          <w:lang w:eastAsia="ko-KR"/>
        </w:rPr>
        <w:t xml:space="preserve"> </w:t>
      </w:r>
      <w:r w:rsidR="00235A15">
        <w:rPr>
          <w:rFonts w:hint="eastAsia"/>
          <w:b/>
          <w:bCs/>
          <w:lang w:eastAsia="ko-KR"/>
        </w:rPr>
        <w:t>For Case-2, p</w:t>
      </w:r>
      <w:r w:rsidR="00235A15">
        <w:rPr>
          <w:b/>
          <w:bCs/>
          <w:lang w:eastAsia="ko-KR"/>
        </w:rPr>
        <w:t>iggyback UEI into the PUSCH (Option-3) regardless of UL-SCH presence/absence.</w:t>
      </w:r>
      <w:r>
        <w:rPr>
          <w:lang w:eastAsia="ko-KR"/>
        </w:rPr>
        <w:fldChar w:fldCharType="end"/>
      </w:r>
    </w:p>
    <w:p w14:paraId="5AAFE0BB" w14:textId="1D22F694"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_Ref194094218 \h</w:instrText>
      </w:r>
      <w:r>
        <w:rPr>
          <w:lang w:eastAsia="ko-KR"/>
        </w:rPr>
        <w:instrText xml:space="preserve"> </w:instrText>
      </w:r>
      <w:r>
        <w:rPr>
          <w:lang w:eastAsia="ko-KR"/>
        </w:rPr>
      </w:r>
      <w:r>
        <w:rPr>
          <w:lang w:eastAsia="ko-KR"/>
        </w:rPr>
        <w:fldChar w:fldCharType="separate"/>
      </w:r>
      <w:r w:rsidR="00235A15" w:rsidRPr="00993FD4">
        <w:rPr>
          <w:b/>
          <w:bCs/>
        </w:rPr>
        <w:t xml:space="preserve">Proposal </w:t>
      </w:r>
      <w:r w:rsidR="00235A15">
        <w:rPr>
          <w:b/>
          <w:bCs/>
          <w:noProof/>
        </w:rPr>
        <w:t>15</w:t>
      </w:r>
      <w:r w:rsidR="00235A15" w:rsidRPr="00993FD4">
        <w:rPr>
          <w:b/>
          <w:bCs/>
          <w:lang w:eastAsia="ko-KR"/>
        </w:rPr>
        <w:t>:</w:t>
      </w:r>
      <w:r w:rsidR="00235A15">
        <w:rPr>
          <w:b/>
          <w:bCs/>
          <w:lang w:eastAsia="ko-KR"/>
        </w:rPr>
        <w:t xml:space="preserve"> </w:t>
      </w:r>
      <w:r w:rsidR="00235A15">
        <w:rPr>
          <w:rFonts w:hint="eastAsia"/>
          <w:b/>
          <w:bCs/>
          <w:lang w:eastAsia="ko-KR"/>
        </w:rPr>
        <w:t>For Case-2, n</w:t>
      </w:r>
      <w:r w:rsidR="00235A15">
        <w:rPr>
          <w:b/>
          <w:bCs/>
          <w:lang w:eastAsia="ko-KR"/>
        </w:rPr>
        <w:t>o further optimization of priority index of a first report.</w:t>
      </w:r>
      <w:r>
        <w:rPr>
          <w:lang w:eastAsia="ko-KR"/>
        </w:rPr>
        <w:fldChar w:fldCharType="end"/>
      </w:r>
    </w:p>
    <w:p w14:paraId="683F71B9" w14:textId="7991B712" w:rsidR="003F3C70" w:rsidRDefault="003F3C70" w:rsidP="000B4FC0">
      <w:pPr>
        <w:pStyle w:val="af2"/>
        <w:rPr>
          <w:lang w:eastAsia="ko-KR"/>
        </w:rPr>
      </w:pPr>
      <w:r>
        <w:rPr>
          <w:lang w:eastAsia="ko-KR"/>
        </w:rPr>
        <w:fldChar w:fldCharType="begin"/>
      </w:r>
      <w:r>
        <w:rPr>
          <w:lang w:eastAsia="ko-KR"/>
        </w:rPr>
        <w:instrText xml:space="preserve"> REF _Ref197611406 \h </w:instrText>
      </w:r>
      <w:r>
        <w:rPr>
          <w:lang w:eastAsia="ko-KR"/>
        </w:rPr>
      </w:r>
      <w:r>
        <w:rPr>
          <w:lang w:eastAsia="ko-KR"/>
        </w:rPr>
        <w:fldChar w:fldCharType="separate"/>
      </w:r>
      <w:r w:rsidR="00235A15" w:rsidRPr="00993FD4">
        <w:rPr>
          <w:b/>
          <w:bCs/>
        </w:rPr>
        <w:t xml:space="preserve">Proposal </w:t>
      </w:r>
      <w:r w:rsidR="00235A15">
        <w:rPr>
          <w:b/>
          <w:bCs/>
          <w:noProof/>
        </w:rPr>
        <w:t>16</w:t>
      </w:r>
      <w:r w:rsidR="00235A15" w:rsidRPr="00993FD4">
        <w:rPr>
          <w:b/>
          <w:bCs/>
          <w:lang w:eastAsia="ko-KR"/>
        </w:rPr>
        <w:t>:</w:t>
      </w:r>
      <w:r w:rsidR="00235A15">
        <w:rPr>
          <w:b/>
          <w:bCs/>
          <w:lang w:eastAsia="ko-KR"/>
        </w:rPr>
        <w:t xml:space="preserve"> </w:t>
      </w:r>
      <w:r w:rsidR="00235A15">
        <w:rPr>
          <w:rFonts w:hint="eastAsia"/>
          <w:b/>
          <w:bCs/>
          <w:lang w:eastAsia="ko-KR"/>
        </w:rPr>
        <w:t>For CPU occupation, detecting events consumes a CPU budget.</w:t>
      </w:r>
      <w:r>
        <w:rPr>
          <w:lang w:eastAsia="ko-KR"/>
        </w:rPr>
        <w:fldChar w:fldCharType="end"/>
      </w:r>
    </w:p>
    <w:p w14:paraId="1FA88DC9" w14:textId="7508DECF" w:rsidR="00235A15" w:rsidRDefault="00235A15" w:rsidP="000B4FC0">
      <w:pPr>
        <w:pStyle w:val="af2"/>
        <w:rPr>
          <w:lang w:eastAsia="ko-KR"/>
        </w:rPr>
      </w:pPr>
      <w:r>
        <w:rPr>
          <w:lang w:eastAsia="ko-KR"/>
        </w:rPr>
        <w:fldChar w:fldCharType="begin"/>
      </w:r>
      <w:r>
        <w:rPr>
          <w:lang w:eastAsia="ko-KR"/>
        </w:rPr>
        <w:instrText xml:space="preserve"> REF _Ref197715349 \h </w:instrText>
      </w:r>
      <w:r>
        <w:rPr>
          <w:lang w:eastAsia="ko-KR"/>
        </w:rPr>
      </w:r>
      <w:r>
        <w:rPr>
          <w:lang w:eastAsia="ko-KR"/>
        </w:rPr>
        <w:fldChar w:fldCharType="separate"/>
      </w:r>
      <w:r w:rsidRPr="00993FD4">
        <w:rPr>
          <w:b/>
          <w:bCs/>
        </w:rPr>
        <w:t xml:space="preserve">Proposal </w:t>
      </w:r>
      <w:r>
        <w:rPr>
          <w:b/>
          <w:bCs/>
          <w:noProof/>
        </w:rPr>
        <w:t>17</w:t>
      </w:r>
      <w:r w:rsidRPr="00993FD4">
        <w:rPr>
          <w:b/>
          <w:bCs/>
          <w:lang w:eastAsia="ko-KR"/>
        </w:rPr>
        <w:t>:</w:t>
      </w:r>
      <w:r>
        <w:rPr>
          <w:b/>
          <w:bCs/>
          <w:lang w:eastAsia="ko-KR"/>
        </w:rPr>
        <w:t xml:space="preserve"> </w:t>
      </w:r>
      <w:r>
        <w:rPr>
          <w:rFonts w:hint="eastAsia"/>
          <w:b/>
          <w:bCs/>
          <w:lang w:eastAsia="ko-KR"/>
        </w:rPr>
        <w:t>For a first report, CPU occupation begins with the CMR, and ends after the transmitted PUCCH.</w:t>
      </w:r>
      <w:r>
        <w:rPr>
          <w:lang w:eastAsia="ko-KR"/>
        </w:rPr>
        <w:fldChar w:fldCharType="end"/>
      </w:r>
    </w:p>
    <w:p w14:paraId="0F5ACD7C" w14:textId="4F386FB8" w:rsidR="00235A15" w:rsidRDefault="00235A15" w:rsidP="000B4FC0">
      <w:pPr>
        <w:pStyle w:val="af2"/>
        <w:rPr>
          <w:lang w:eastAsia="ko-KR"/>
        </w:rPr>
      </w:pPr>
      <w:r>
        <w:rPr>
          <w:lang w:eastAsia="ko-KR"/>
        </w:rPr>
        <w:fldChar w:fldCharType="begin"/>
      </w:r>
      <w:r>
        <w:rPr>
          <w:lang w:eastAsia="ko-KR"/>
        </w:rPr>
        <w:instrText xml:space="preserve"> REF _Ref197715324 \h </w:instrText>
      </w:r>
      <w:r>
        <w:rPr>
          <w:lang w:eastAsia="ko-KR"/>
        </w:rPr>
      </w:r>
      <w:r>
        <w:rPr>
          <w:lang w:eastAsia="ko-KR"/>
        </w:rPr>
        <w:fldChar w:fldCharType="separate"/>
      </w:r>
      <w:r w:rsidRPr="00993FD4">
        <w:rPr>
          <w:b/>
          <w:bCs/>
        </w:rPr>
        <w:t xml:space="preserve">Proposal </w:t>
      </w:r>
      <w:r>
        <w:rPr>
          <w:b/>
          <w:bCs/>
          <w:noProof/>
        </w:rPr>
        <w:t>18</w:t>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ModeA</w:t>
      </w:r>
      <w:proofErr w:type="spellEnd"/>
      <w:r>
        <w:rPr>
          <w:rFonts w:hint="eastAsia"/>
          <w:b/>
          <w:bCs/>
          <w:lang w:eastAsia="ko-KR"/>
        </w:rPr>
        <w:t>, CPU occupation begins with the UL grant for a second report, and ends after the transmitted PUSCH.</w:t>
      </w:r>
      <w:r>
        <w:rPr>
          <w:lang w:eastAsia="ko-KR"/>
        </w:rPr>
        <w:fldChar w:fldCharType="end"/>
      </w:r>
    </w:p>
    <w:p w14:paraId="5C77188B" w14:textId="5BB6E88D" w:rsidR="00235A15" w:rsidRDefault="00235A15" w:rsidP="000B4FC0">
      <w:pPr>
        <w:pStyle w:val="af2"/>
        <w:rPr>
          <w:lang w:eastAsia="ko-KR"/>
        </w:rPr>
      </w:pPr>
      <w:r>
        <w:rPr>
          <w:lang w:eastAsia="ko-KR"/>
        </w:rPr>
        <w:fldChar w:fldCharType="begin"/>
      </w:r>
      <w:r>
        <w:rPr>
          <w:lang w:eastAsia="ko-KR"/>
        </w:rPr>
        <w:instrText xml:space="preserve"> REF _Ref197715330 \h </w:instrText>
      </w:r>
      <w:r>
        <w:rPr>
          <w:lang w:eastAsia="ko-KR"/>
        </w:rPr>
      </w:r>
      <w:r>
        <w:rPr>
          <w:lang w:eastAsia="ko-KR"/>
        </w:rPr>
        <w:fldChar w:fldCharType="separate"/>
      </w:r>
      <w:r w:rsidRPr="00993FD4">
        <w:rPr>
          <w:b/>
          <w:bCs/>
        </w:rPr>
        <w:t xml:space="preserve">Proposal </w:t>
      </w:r>
      <w:r>
        <w:rPr>
          <w:b/>
          <w:bCs/>
          <w:noProof/>
        </w:rPr>
        <w:t>19</w:t>
      </w:r>
      <w:r w:rsidRPr="00993FD4">
        <w:rPr>
          <w:b/>
          <w:bCs/>
          <w:lang w:eastAsia="ko-KR"/>
        </w:rPr>
        <w:t>:</w:t>
      </w:r>
      <w:r>
        <w:rPr>
          <w:b/>
          <w:bCs/>
          <w:lang w:eastAsia="ko-KR"/>
        </w:rPr>
        <w:t xml:space="preserve"> </w:t>
      </w:r>
      <w:r>
        <w:rPr>
          <w:rFonts w:hint="eastAsia"/>
          <w:b/>
          <w:bCs/>
          <w:lang w:eastAsia="ko-KR"/>
        </w:rPr>
        <w:t xml:space="preserve">For </w:t>
      </w:r>
      <w:proofErr w:type="spellStart"/>
      <w:r>
        <w:rPr>
          <w:rFonts w:hint="eastAsia"/>
          <w:b/>
          <w:bCs/>
          <w:lang w:eastAsia="ko-KR"/>
        </w:rPr>
        <w:t>Mode</w:t>
      </w:r>
      <w:r>
        <w:rPr>
          <w:rFonts w:hint="eastAsia"/>
          <w:b/>
          <w:bCs/>
          <w:lang w:eastAsia="ko-KR"/>
        </w:rPr>
        <w:t>B</w:t>
      </w:r>
      <w:proofErr w:type="spellEnd"/>
      <w:r>
        <w:rPr>
          <w:rFonts w:hint="eastAsia"/>
          <w:b/>
          <w:bCs/>
          <w:lang w:eastAsia="ko-KR"/>
        </w:rPr>
        <w:t>, CPU occupation begins with the CMR of a second report, and ends after the transmitted PUSCH.</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lastRenderedPageBreak/>
        <w:t>References</w:t>
      </w:r>
    </w:p>
    <w:p w14:paraId="26A74D59" w14:textId="44E0DF1A" w:rsidR="008C76F6" w:rsidRDefault="008C76F6" w:rsidP="008C76F6">
      <w:pPr>
        <w:pStyle w:val="af2"/>
        <w:rPr>
          <w:lang w:eastAsia="ko-KR"/>
        </w:rPr>
      </w:pPr>
      <w:bookmarkStart w:id="47" w:name="_Ref197519312"/>
      <w:bookmarkStart w:id="48" w:name="_Ref146631039"/>
      <w:r w:rsidRPr="008C76F6">
        <w:t>[</w:t>
      </w:r>
      <w:fldSimple w:instr=" SEQ [ \* ARABIC ">
        <w:r w:rsidR="00235A15">
          <w:rPr>
            <w:noProof/>
          </w:rPr>
          <w:t>1</w:t>
        </w:r>
      </w:fldSimple>
      <w:bookmarkEnd w:id="47"/>
      <w:r w:rsidRPr="008C76F6">
        <w:rPr>
          <w:rFonts w:hint="eastAsia"/>
          <w:lang w:eastAsia="ko-KR"/>
        </w:rPr>
        <w:t>]</w:t>
      </w:r>
      <w:r w:rsidRPr="008C76F6">
        <w:t xml:space="preserve"> </w:t>
      </w:r>
      <w:r w:rsidRPr="00154FA0">
        <w:t>RP-242394</w:t>
      </w:r>
      <w:r>
        <w:tab/>
      </w:r>
      <w:r w:rsidRPr="00154FA0">
        <w:t>WID revision: NR MIMO Phase 5</w:t>
      </w:r>
      <w:r>
        <w:t xml:space="preserve"> </w:t>
      </w:r>
      <w:r>
        <w:tab/>
      </w:r>
      <w:r w:rsidRPr="00154FA0">
        <w:t>Samsung (Moderator)</w:t>
      </w:r>
    </w:p>
    <w:p w14:paraId="40DA2F0C" w14:textId="5D0F2F75" w:rsidR="008C76F6" w:rsidRPr="008C76F6" w:rsidRDefault="008C76F6" w:rsidP="008C76F6">
      <w:pPr>
        <w:pStyle w:val="af2"/>
        <w:rPr>
          <w:lang w:eastAsia="ko-KR"/>
        </w:rPr>
      </w:pPr>
      <w:bookmarkStart w:id="49" w:name="_Ref197519318"/>
      <w:r w:rsidRPr="008C76F6">
        <w:t>[</w:t>
      </w:r>
      <w:fldSimple w:instr=" SEQ [ \* ARABIC ">
        <w:r w:rsidR="00235A15">
          <w:rPr>
            <w:noProof/>
          </w:rPr>
          <w:t>2</w:t>
        </w:r>
      </w:fldSimple>
      <w:bookmarkEnd w:id="49"/>
      <w:r w:rsidRPr="008C76F6">
        <w:rPr>
          <w:rFonts w:hint="eastAsia"/>
          <w:lang w:eastAsia="ko-KR"/>
        </w:rPr>
        <w:t>]</w:t>
      </w:r>
      <w:r w:rsidRPr="008C76F6">
        <w:rPr>
          <w:lang w:val="en-GB"/>
        </w:rPr>
        <w:t xml:space="preserve"> R1-2503175 </w:t>
      </w:r>
      <w:r>
        <w:rPr>
          <w:lang w:val="en-GB"/>
        </w:rPr>
        <w:tab/>
      </w:r>
      <w:r w:rsidRPr="008C76F6">
        <w:rPr>
          <w:lang w:val="en-GB"/>
        </w:rPr>
        <w:t>Introduction of NR MIMO Phase 5</w:t>
      </w:r>
      <w:r w:rsidRPr="008C76F6">
        <w:rPr>
          <w:lang w:val="en-GB"/>
        </w:rPr>
        <w:tab/>
        <w:t>Samsung</w:t>
      </w:r>
    </w:p>
    <w:p w14:paraId="5ABD022D" w14:textId="6EF2C50D" w:rsidR="008C76F6" w:rsidRPr="008C76F6" w:rsidRDefault="008C76F6" w:rsidP="008C76F6">
      <w:pPr>
        <w:pStyle w:val="af2"/>
        <w:rPr>
          <w:lang w:eastAsia="ko-KR"/>
        </w:rPr>
      </w:pPr>
      <w:bookmarkStart w:id="50" w:name="_Ref197519320"/>
      <w:r w:rsidRPr="008C76F6">
        <w:t>[</w:t>
      </w:r>
      <w:fldSimple w:instr=" SEQ [ \* ARABIC ">
        <w:r w:rsidR="00235A15">
          <w:rPr>
            <w:noProof/>
          </w:rPr>
          <w:t>3</w:t>
        </w:r>
      </w:fldSimple>
      <w:bookmarkEnd w:id="50"/>
      <w:r w:rsidRPr="008C76F6">
        <w:rPr>
          <w:rFonts w:hint="eastAsia"/>
          <w:lang w:eastAsia="ko-KR"/>
        </w:rPr>
        <w:t>]</w:t>
      </w:r>
      <w:r w:rsidRPr="008C76F6">
        <w:rPr>
          <w:lang w:val="en-GB" w:eastAsia="ko-KR"/>
        </w:rPr>
        <w:t xml:space="preserve"> R1-2503490 </w:t>
      </w:r>
      <w:r>
        <w:rPr>
          <w:lang w:val="en-GB" w:eastAsia="ko-KR"/>
        </w:rPr>
        <w:tab/>
      </w:r>
      <w:r w:rsidRPr="008C76F6">
        <w:rPr>
          <w:lang w:val="en-GB" w:eastAsia="ko-KR"/>
        </w:rPr>
        <w:t>Introduction of UE-initiated/event-driven beam management</w:t>
      </w:r>
      <w:r w:rsidR="007B5280">
        <w:rPr>
          <w:rFonts w:hint="eastAsia"/>
          <w:lang w:val="en-GB" w:eastAsia="ko-KR"/>
        </w:rPr>
        <w:t xml:space="preserve">    </w:t>
      </w:r>
      <w:r w:rsidRPr="008C76F6">
        <w:rPr>
          <w:lang w:val="en-GB" w:eastAsia="ko-KR"/>
        </w:rPr>
        <w:t xml:space="preserve"> Nokia</w:t>
      </w:r>
      <w:bookmarkEnd w:id="48"/>
    </w:p>
    <w:sectPr w:rsidR="008C76F6" w:rsidRPr="008C76F6" w:rsidSect="00C975B6">
      <w:footerReference w:type="default" r:id="rId15"/>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096B6" w14:textId="77777777" w:rsidR="00FA0667" w:rsidRDefault="00FA0667" w:rsidP="003E77F5">
      <w:r>
        <w:separator/>
      </w:r>
    </w:p>
  </w:endnote>
  <w:endnote w:type="continuationSeparator" w:id="0">
    <w:p w14:paraId="696C558E" w14:textId="77777777" w:rsidR="00FA0667" w:rsidRDefault="00FA0667" w:rsidP="003E77F5">
      <w:r>
        <w:continuationSeparator/>
      </w:r>
    </w:p>
  </w:endnote>
  <w:endnote w:type="continuationNotice" w:id="1">
    <w:p w14:paraId="346F534E" w14:textId="77777777" w:rsidR="00FA0667" w:rsidRDefault="00FA0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06EF0EB" w14:textId="77777777" w:rsidR="007D47B0" w:rsidRDefault="007D47B0">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7D47B0" w:rsidRDefault="007D47B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A9581" w14:textId="77777777" w:rsidR="00FA0667" w:rsidRDefault="00FA0667" w:rsidP="003E77F5">
      <w:r>
        <w:separator/>
      </w:r>
    </w:p>
  </w:footnote>
  <w:footnote w:type="continuationSeparator" w:id="0">
    <w:p w14:paraId="57DB9A1C" w14:textId="77777777" w:rsidR="00FA0667" w:rsidRDefault="00FA0667" w:rsidP="003E77F5">
      <w:r>
        <w:continuationSeparator/>
      </w:r>
    </w:p>
  </w:footnote>
  <w:footnote w:type="continuationNotice" w:id="1">
    <w:p w14:paraId="7ADC827B" w14:textId="77777777" w:rsidR="00FA0667" w:rsidRDefault="00FA06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E041D"/>
    <w:multiLevelType w:val="multilevel"/>
    <w:tmpl w:val="F55C7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74409"/>
    <w:multiLevelType w:val="hybridMultilevel"/>
    <w:tmpl w:val="98D47382"/>
    <w:lvl w:ilvl="0" w:tplc="9C32C244">
      <w:start w:val="1"/>
      <w:numFmt w:val="bullet"/>
      <w:lvlText w:val="•"/>
      <w:lvlJc w:val="left"/>
      <w:pPr>
        <w:tabs>
          <w:tab w:val="num" w:pos="720"/>
        </w:tabs>
        <w:ind w:left="720" w:hanging="360"/>
      </w:pPr>
      <w:rPr>
        <w:rFonts w:ascii="Arial" w:hAnsi="Arial" w:hint="default"/>
      </w:rPr>
    </w:lvl>
    <w:lvl w:ilvl="1" w:tplc="5C9AF4C6" w:tentative="1">
      <w:start w:val="1"/>
      <w:numFmt w:val="bullet"/>
      <w:lvlText w:val="•"/>
      <w:lvlJc w:val="left"/>
      <w:pPr>
        <w:tabs>
          <w:tab w:val="num" w:pos="1440"/>
        </w:tabs>
        <w:ind w:left="1440" w:hanging="360"/>
      </w:pPr>
      <w:rPr>
        <w:rFonts w:ascii="Arial" w:hAnsi="Arial" w:hint="default"/>
      </w:rPr>
    </w:lvl>
    <w:lvl w:ilvl="2" w:tplc="D8E0A7A2" w:tentative="1">
      <w:start w:val="1"/>
      <w:numFmt w:val="bullet"/>
      <w:lvlText w:val="•"/>
      <w:lvlJc w:val="left"/>
      <w:pPr>
        <w:tabs>
          <w:tab w:val="num" w:pos="2160"/>
        </w:tabs>
        <w:ind w:left="2160" w:hanging="360"/>
      </w:pPr>
      <w:rPr>
        <w:rFonts w:ascii="Arial" w:hAnsi="Arial" w:hint="default"/>
      </w:rPr>
    </w:lvl>
    <w:lvl w:ilvl="3" w:tplc="A0101754" w:tentative="1">
      <w:start w:val="1"/>
      <w:numFmt w:val="bullet"/>
      <w:lvlText w:val="•"/>
      <w:lvlJc w:val="left"/>
      <w:pPr>
        <w:tabs>
          <w:tab w:val="num" w:pos="2880"/>
        </w:tabs>
        <w:ind w:left="2880" w:hanging="360"/>
      </w:pPr>
      <w:rPr>
        <w:rFonts w:ascii="Arial" w:hAnsi="Arial" w:hint="default"/>
      </w:rPr>
    </w:lvl>
    <w:lvl w:ilvl="4" w:tplc="692AD79E" w:tentative="1">
      <w:start w:val="1"/>
      <w:numFmt w:val="bullet"/>
      <w:lvlText w:val="•"/>
      <w:lvlJc w:val="left"/>
      <w:pPr>
        <w:tabs>
          <w:tab w:val="num" w:pos="3600"/>
        </w:tabs>
        <w:ind w:left="3600" w:hanging="360"/>
      </w:pPr>
      <w:rPr>
        <w:rFonts w:ascii="Arial" w:hAnsi="Arial" w:hint="default"/>
      </w:rPr>
    </w:lvl>
    <w:lvl w:ilvl="5" w:tplc="43DA73EC" w:tentative="1">
      <w:start w:val="1"/>
      <w:numFmt w:val="bullet"/>
      <w:lvlText w:val="•"/>
      <w:lvlJc w:val="left"/>
      <w:pPr>
        <w:tabs>
          <w:tab w:val="num" w:pos="4320"/>
        </w:tabs>
        <w:ind w:left="4320" w:hanging="360"/>
      </w:pPr>
      <w:rPr>
        <w:rFonts w:ascii="Arial" w:hAnsi="Arial" w:hint="default"/>
      </w:rPr>
    </w:lvl>
    <w:lvl w:ilvl="6" w:tplc="9CEA45F8" w:tentative="1">
      <w:start w:val="1"/>
      <w:numFmt w:val="bullet"/>
      <w:lvlText w:val="•"/>
      <w:lvlJc w:val="left"/>
      <w:pPr>
        <w:tabs>
          <w:tab w:val="num" w:pos="5040"/>
        </w:tabs>
        <w:ind w:left="5040" w:hanging="360"/>
      </w:pPr>
      <w:rPr>
        <w:rFonts w:ascii="Arial" w:hAnsi="Arial" w:hint="default"/>
      </w:rPr>
    </w:lvl>
    <w:lvl w:ilvl="7" w:tplc="A37A07EC" w:tentative="1">
      <w:start w:val="1"/>
      <w:numFmt w:val="bullet"/>
      <w:lvlText w:val="•"/>
      <w:lvlJc w:val="left"/>
      <w:pPr>
        <w:tabs>
          <w:tab w:val="num" w:pos="5760"/>
        </w:tabs>
        <w:ind w:left="5760" w:hanging="360"/>
      </w:pPr>
      <w:rPr>
        <w:rFonts w:ascii="Arial" w:hAnsi="Arial" w:hint="default"/>
      </w:rPr>
    </w:lvl>
    <w:lvl w:ilvl="8" w:tplc="3BB03A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0D2D38"/>
    <w:multiLevelType w:val="hybridMultilevel"/>
    <w:tmpl w:val="0F405968"/>
    <w:lvl w:ilvl="0" w:tplc="4A4CA512">
      <w:start w:val="1"/>
      <w:numFmt w:val="bullet"/>
      <w:lvlText w:val="-"/>
      <w:lvlJc w:val="left"/>
      <w:pPr>
        <w:tabs>
          <w:tab w:val="num" w:pos="720"/>
        </w:tabs>
        <w:ind w:left="720" w:hanging="360"/>
      </w:pPr>
      <w:rPr>
        <w:rFonts w:ascii="Times New Roman" w:hAnsi="Times New Roman" w:hint="default"/>
      </w:rPr>
    </w:lvl>
    <w:lvl w:ilvl="1" w:tplc="4770F7B6" w:tentative="1">
      <w:start w:val="1"/>
      <w:numFmt w:val="bullet"/>
      <w:lvlText w:val="-"/>
      <w:lvlJc w:val="left"/>
      <w:pPr>
        <w:tabs>
          <w:tab w:val="num" w:pos="1440"/>
        </w:tabs>
        <w:ind w:left="1440" w:hanging="360"/>
      </w:pPr>
      <w:rPr>
        <w:rFonts w:ascii="Times New Roman" w:hAnsi="Times New Roman" w:hint="default"/>
      </w:rPr>
    </w:lvl>
    <w:lvl w:ilvl="2" w:tplc="A5CE6D7A" w:tentative="1">
      <w:start w:val="1"/>
      <w:numFmt w:val="bullet"/>
      <w:lvlText w:val="-"/>
      <w:lvlJc w:val="left"/>
      <w:pPr>
        <w:tabs>
          <w:tab w:val="num" w:pos="2160"/>
        </w:tabs>
        <w:ind w:left="2160" w:hanging="360"/>
      </w:pPr>
      <w:rPr>
        <w:rFonts w:ascii="Times New Roman" w:hAnsi="Times New Roman" w:hint="default"/>
      </w:rPr>
    </w:lvl>
    <w:lvl w:ilvl="3" w:tplc="432C393E" w:tentative="1">
      <w:start w:val="1"/>
      <w:numFmt w:val="bullet"/>
      <w:lvlText w:val="-"/>
      <w:lvlJc w:val="left"/>
      <w:pPr>
        <w:tabs>
          <w:tab w:val="num" w:pos="2880"/>
        </w:tabs>
        <w:ind w:left="2880" w:hanging="360"/>
      </w:pPr>
      <w:rPr>
        <w:rFonts w:ascii="Times New Roman" w:hAnsi="Times New Roman" w:hint="default"/>
      </w:rPr>
    </w:lvl>
    <w:lvl w:ilvl="4" w:tplc="58F64500" w:tentative="1">
      <w:start w:val="1"/>
      <w:numFmt w:val="bullet"/>
      <w:lvlText w:val="-"/>
      <w:lvlJc w:val="left"/>
      <w:pPr>
        <w:tabs>
          <w:tab w:val="num" w:pos="3600"/>
        </w:tabs>
        <w:ind w:left="3600" w:hanging="360"/>
      </w:pPr>
      <w:rPr>
        <w:rFonts w:ascii="Times New Roman" w:hAnsi="Times New Roman" w:hint="default"/>
      </w:rPr>
    </w:lvl>
    <w:lvl w:ilvl="5" w:tplc="A84850EC" w:tentative="1">
      <w:start w:val="1"/>
      <w:numFmt w:val="bullet"/>
      <w:lvlText w:val="-"/>
      <w:lvlJc w:val="left"/>
      <w:pPr>
        <w:tabs>
          <w:tab w:val="num" w:pos="4320"/>
        </w:tabs>
        <w:ind w:left="4320" w:hanging="360"/>
      </w:pPr>
      <w:rPr>
        <w:rFonts w:ascii="Times New Roman" w:hAnsi="Times New Roman" w:hint="default"/>
      </w:rPr>
    </w:lvl>
    <w:lvl w:ilvl="6" w:tplc="D9565BCE" w:tentative="1">
      <w:start w:val="1"/>
      <w:numFmt w:val="bullet"/>
      <w:lvlText w:val="-"/>
      <w:lvlJc w:val="left"/>
      <w:pPr>
        <w:tabs>
          <w:tab w:val="num" w:pos="5040"/>
        </w:tabs>
        <w:ind w:left="5040" w:hanging="360"/>
      </w:pPr>
      <w:rPr>
        <w:rFonts w:ascii="Times New Roman" w:hAnsi="Times New Roman" w:hint="default"/>
      </w:rPr>
    </w:lvl>
    <w:lvl w:ilvl="7" w:tplc="5688133C" w:tentative="1">
      <w:start w:val="1"/>
      <w:numFmt w:val="bullet"/>
      <w:lvlText w:val="-"/>
      <w:lvlJc w:val="left"/>
      <w:pPr>
        <w:tabs>
          <w:tab w:val="num" w:pos="5760"/>
        </w:tabs>
        <w:ind w:left="5760" w:hanging="360"/>
      </w:pPr>
      <w:rPr>
        <w:rFonts w:ascii="Times New Roman" w:hAnsi="Times New Roman" w:hint="default"/>
      </w:rPr>
    </w:lvl>
    <w:lvl w:ilvl="8" w:tplc="3BC6A9F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E74EC4"/>
    <w:multiLevelType w:val="multilevel"/>
    <w:tmpl w:val="E158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891346"/>
    <w:multiLevelType w:val="hybridMultilevel"/>
    <w:tmpl w:val="118C9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45542D"/>
    <w:multiLevelType w:val="multilevel"/>
    <w:tmpl w:val="F95CEB4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8176630">
    <w:abstractNumId w:val="4"/>
  </w:num>
  <w:num w:numId="2" w16cid:durableId="150024798">
    <w:abstractNumId w:val="3"/>
  </w:num>
  <w:num w:numId="3" w16cid:durableId="1961762470">
    <w:abstractNumId w:val="29"/>
  </w:num>
  <w:num w:numId="4" w16cid:durableId="394551301">
    <w:abstractNumId w:val="30"/>
  </w:num>
  <w:num w:numId="5" w16cid:durableId="755782621">
    <w:abstractNumId w:val="15"/>
  </w:num>
  <w:num w:numId="6" w16cid:durableId="337931541">
    <w:abstractNumId w:val="33"/>
  </w:num>
  <w:num w:numId="7" w16cid:durableId="1188759862">
    <w:abstractNumId w:val="23"/>
  </w:num>
  <w:num w:numId="8" w16cid:durableId="2244909">
    <w:abstractNumId w:val="18"/>
  </w:num>
  <w:num w:numId="9" w16cid:durableId="846749441">
    <w:abstractNumId w:val="40"/>
  </w:num>
  <w:num w:numId="10" w16cid:durableId="806629932">
    <w:abstractNumId w:val="48"/>
  </w:num>
  <w:num w:numId="11" w16cid:durableId="889652146">
    <w:abstractNumId w:val="19"/>
  </w:num>
  <w:num w:numId="12" w16cid:durableId="1442072848">
    <w:abstractNumId w:val="8"/>
  </w:num>
  <w:num w:numId="13" w16cid:durableId="77210897">
    <w:abstractNumId w:val="2"/>
  </w:num>
  <w:num w:numId="14" w16cid:durableId="1391536221">
    <w:abstractNumId w:val="37"/>
  </w:num>
  <w:num w:numId="15" w16cid:durableId="865680382">
    <w:abstractNumId w:val="22"/>
  </w:num>
  <w:num w:numId="16" w16cid:durableId="1806241823">
    <w:abstractNumId w:val="25"/>
  </w:num>
  <w:num w:numId="17" w16cid:durableId="357124663">
    <w:abstractNumId w:val="35"/>
  </w:num>
  <w:num w:numId="18" w16cid:durableId="1314142452">
    <w:abstractNumId w:val="26"/>
  </w:num>
  <w:num w:numId="19" w16cid:durableId="1779329433">
    <w:abstractNumId w:val="10"/>
  </w:num>
  <w:num w:numId="20" w16cid:durableId="702052368">
    <w:abstractNumId w:val="45"/>
  </w:num>
  <w:num w:numId="21" w16cid:durableId="1508323747">
    <w:abstractNumId w:val="5"/>
  </w:num>
  <w:num w:numId="22" w16cid:durableId="1643775990">
    <w:abstractNumId w:val="24"/>
  </w:num>
  <w:num w:numId="23" w16cid:durableId="1098064206">
    <w:abstractNumId w:val="39"/>
  </w:num>
  <w:num w:numId="24" w16cid:durableId="1174733328">
    <w:abstractNumId w:val="7"/>
  </w:num>
  <w:num w:numId="25" w16cid:durableId="1375155142">
    <w:abstractNumId w:val="30"/>
  </w:num>
  <w:num w:numId="26" w16cid:durableId="917130081">
    <w:abstractNumId w:val="38"/>
  </w:num>
  <w:num w:numId="27" w16cid:durableId="171919246">
    <w:abstractNumId w:val="16"/>
  </w:num>
  <w:num w:numId="28" w16cid:durableId="2101634148">
    <w:abstractNumId w:val="43"/>
  </w:num>
  <w:num w:numId="29" w16cid:durableId="1235624805">
    <w:abstractNumId w:val="36"/>
  </w:num>
  <w:num w:numId="30" w16cid:durableId="2010715781">
    <w:abstractNumId w:val="47"/>
  </w:num>
  <w:num w:numId="31" w16cid:durableId="579220581">
    <w:abstractNumId w:val="12"/>
  </w:num>
  <w:num w:numId="32" w16cid:durableId="1155728585">
    <w:abstractNumId w:val="6"/>
  </w:num>
  <w:num w:numId="33" w16cid:durableId="1848665354">
    <w:abstractNumId w:val="27"/>
  </w:num>
  <w:num w:numId="34" w16cid:durableId="705374638">
    <w:abstractNumId w:val="28"/>
  </w:num>
  <w:num w:numId="35" w16cid:durableId="813330142">
    <w:abstractNumId w:val="21"/>
  </w:num>
  <w:num w:numId="36" w16cid:durableId="969822447">
    <w:abstractNumId w:val="41"/>
  </w:num>
  <w:num w:numId="37" w16cid:durableId="857505260">
    <w:abstractNumId w:val="30"/>
  </w:num>
  <w:num w:numId="38" w16cid:durableId="813333535">
    <w:abstractNumId w:val="17"/>
  </w:num>
  <w:num w:numId="39" w16cid:durableId="395471028">
    <w:abstractNumId w:val="31"/>
  </w:num>
  <w:num w:numId="40" w16cid:durableId="465240687">
    <w:abstractNumId w:val="9"/>
  </w:num>
  <w:num w:numId="41" w16cid:durableId="466121381">
    <w:abstractNumId w:val="34"/>
  </w:num>
  <w:num w:numId="42" w16cid:durableId="170682061">
    <w:abstractNumId w:val="44"/>
  </w:num>
  <w:num w:numId="43" w16cid:durableId="1915121248">
    <w:abstractNumId w:val="42"/>
  </w:num>
  <w:num w:numId="44" w16cid:durableId="1746681625">
    <w:abstractNumId w:val="13"/>
  </w:num>
  <w:num w:numId="45" w16cid:durableId="2132285393">
    <w:abstractNumId w:val="0"/>
  </w:num>
  <w:num w:numId="46" w16cid:durableId="852956104">
    <w:abstractNumId w:val="11"/>
  </w:num>
  <w:num w:numId="47" w16cid:durableId="1733851856">
    <w:abstractNumId w:val="14"/>
  </w:num>
  <w:num w:numId="48" w16cid:durableId="1618482946">
    <w:abstractNumId w:val="20"/>
  </w:num>
  <w:num w:numId="49" w16cid:durableId="791902999">
    <w:abstractNumId w:val="46"/>
  </w:num>
  <w:num w:numId="50" w16cid:durableId="1898735534">
    <w:abstractNumId w:val="1"/>
  </w:num>
  <w:num w:numId="51" w16cid:durableId="1873609120">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RAN1#120bis">
    <w15:presenceInfo w15:providerId="None" w15:userId="Mihai Enescu - RAN1#120bis"/>
  </w15:person>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ko-KR" w:vendorID="64" w:dllVersion="4096" w:nlCheck="1" w:checkStyle="0"/>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536"/>
    <w:rsid w:val="00003F6F"/>
    <w:rsid w:val="00004E3D"/>
    <w:rsid w:val="0000595B"/>
    <w:rsid w:val="00005A4B"/>
    <w:rsid w:val="000063AA"/>
    <w:rsid w:val="00006A3F"/>
    <w:rsid w:val="00006BB9"/>
    <w:rsid w:val="00006DFD"/>
    <w:rsid w:val="00007971"/>
    <w:rsid w:val="00007B8B"/>
    <w:rsid w:val="00007DA8"/>
    <w:rsid w:val="000105B7"/>
    <w:rsid w:val="00010BD5"/>
    <w:rsid w:val="00010F55"/>
    <w:rsid w:val="00011226"/>
    <w:rsid w:val="000115D5"/>
    <w:rsid w:val="000116E7"/>
    <w:rsid w:val="00011853"/>
    <w:rsid w:val="00011AFF"/>
    <w:rsid w:val="00012A4F"/>
    <w:rsid w:val="00012D24"/>
    <w:rsid w:val="00013621"/>
    <w:rsid w:val="000136DE"/>
    <w:rsid w:val="00013814"/>
    <w:rsid w:val="000138E8"/>
    <w:rsid w:val="00014002"/>
    <w:rsid w:val="00014134"/>
    <w:rsid w:val="000141DE"/>
    <w:rsid w:val="0001483E"/>
    <w:rsid w:val="00014DF3"/>
    <w:rsid w:val="000150A3"/>
    <w:rsid w:val="00016164"/>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6D4C"/>
    <w:rsid w:val="00027BBB"/>
    <w:rsid w:val="0003057F"/>
    <w:rsid w:val="00030BCC"/>
    <w:rsid w:val="00030BCE"/>
    <w:rsid w:val="0003123F"/>
    <w:rsid w:val="00031DCE"/>
    <w:rsid w:val="000321B5"/>
    <w:rsid w:val="000329D4"/>
    <w:rsid w:val="00032BFF"/>
    <w:rsid w:val="000338C4"/>
    <w:rsid w:val="00033B50"/>
    <w:rsid w:val="00033D2B"/>
    <w:rsid w:val="00034163"/>
    <w:rsid w:val="00034351"/>
    <w:rsid w:val="000349B9"/>
    <w:rsid w:val="00034ADE"/>
    <w:rsid w:val="00034BF0"/>
    <w:rsid w:val="00034D9D"/>
    <w:rsid w:val="00034FE5"/>
    <w:rsid w:val="000356F9"/>
    <w:rsid w:val="00035ADF"/>
    <w:rsid w:val="00036157"/>
    <w:rsid w:val="00036772"/>
    <w:rsid w:val="00036C48"/>
    <w:rsid w:val="00037703"/>
    <w:rsid w:val="00037B42"/>
    <w:rsid w:val="00040301"/>
    <w:rsid w:val="000406AA"/>
    <w:rsid w:val="000407D8"/>
    <w:rsid w:val="00040915"/>
    <w:rsid w:val="00040981"/>
    <w:rsid w:val="00040994"/>
    <w:rsid w:val="00040F2D"/>
    <w:rsid w:val="00041134"/>
    <w:rsid w:val="000411E8"/>
    <w:rsid w:val="00042068"/>
    <w:rsid w:val="00042105"/>
    <w:rsid w:val="000422FC"/>
    <w:rsid w:val="000431EA"/>
    <w:rsid w:val="0004378A"/>
    <w:rsid w:val="00043956"/>
    <w:rsid w:val="00043AEE"/>
    <w:rsid w:val="00043AFD"/>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887"/>
    <w:rsid w:val="00053B8B"/>
    <w:rsid w:val="000542FC"/>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7C5"/>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1F2"/>
    <w:rsid w:val="00072325"/>
    <w:rsid w:val="00072F50"/>
    <w:rsid w:val="00073E74"/>
    <w:rsid w:val="000741E5"/>
    <w:rsid w:val="00074666"/>
    <w:rsid w:val="00074783"/>
    <w:rsid w:val="00074F93"/>
    <w:rsid w:val="0007609C"/>
    <w:rsid w:val="00077D0E"/>
    <w:rsid w:val="00077EB2"/>
    <w:rsid w:val="00080340"/>
    <w:rsid w:val="000804E9"/>
    <w:rsid w:val="000808F0"/>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9B4"/>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C1A"/>
    <w:rsid w:val="000A2E8A"/>
    <w:rsid w:val="000A2F12"/>
    <w:rsid w:val="000A35E6"/>
    <w:rsid w:val="000A3E60"/>
    <w:rsid w:val="000A4148"/>
    <w:rsid w:val="000A4CAF"/>
    <w:rsid w:val="000A4CDA"/>
    <w:rsid w:val="000A5CD8"/>
    <w:rsid w:val="000A5E64"/>
    <w:rsid w:val="000A60BF"/>
    <w:rsid w:val="000A6887"/>
    <w:rsid w:val="000A71F6"/>
    <w:rsid w:val="000A734E"/>
    <w:rsid w:val="000B0553"/>
    <w:rsid w:val="000B1F8C"/>
    <w:rsid w:val="000B2566"/>
    <w:rsid w:val="000B2641"/>
    <w:rsid w:val="000B2E15"/>
    <w:rsid w:val="000B3449"/>
    <w:rsid w:val="000B3653"/>
    <w:rsid w:val="000B39A5"/>
    <w:rsid w:val="000B3D4A"/>
    <w:rsid w:val="000B4554"/>
    <w:rsid w:val="000B48E0"/>
    <w:rsid w:val="000B4F36"/>
    <w:rsid w:val="000B4FC0"/>
    <w:rsid w:val="000B5A12"/>
    <w:rsid w:val="000B7713"/>
    <w:rsid w:val="000C01F3"/>
    <w:rsid w:val="000C1105"/>
    <w:rsid w:val="000C26C5"/>
    <w:rsid w:val="000C28E9"/>
    <w:rsid w:val="000C2D92"/>
    <w:rsid w:val="000C2E1C"/>
    <w:rsid w:val="000C3390"/>
    <w:rsid w:val="000C39C3"/>
    <w:rsid w:val="000C46D0"/>
    <w:rsid w:val="000C4832"/>
    <w:rsid w:val="000C568C"/>
    <w:rsid w:val="000C5929"/>
    <w:rsid w:val="000C5AC4"/>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A76"/>
    <w:rsid w:val="000D4B19"/>
    <w:rsid w:val="000D5A42"/>
    <w:rsid w:val="000D60E1"/>
    <w:rsid w:val="000D6C90"/>
    <w:rsid w:val="000D7194"/>
    <w:rsid w:val="000D7583"/>
    <w:rsid w:val="000D77B8"/>
    <w:rsid w:val="000D7942"/>
    <w:rsid w:val="000D7F4B"/>
    <w:rsid w:val="000E0158"/>
    <w:rsid w:val="000E05BB"/>
    <w:rsid w:val="000E07A0"/>
    <w:rsid w:val="000E0A03"/>
    <w:rsid w:val="000E0E03"/>
    <w:rsid w:val="000E0F0F"/>
    <w:rsid w:val="000E129F"/>
    <w:rsid w:val="000E12C4"/>
    <w:rsid w:val="000E1730"/>
    <w:rsid w:val="000E1AC3"/>
    <w:rsid w:val="000E1ADC"/>
    <w:rsid w:val="000E354B"/>
    <w:rsid w:val="000E6811"/>
    <w:rsid w:val="000E7139"/>
    <w:rsid w:val="000E775E"/>
    <w:rsid w:val="000F0CF0"/>
    <w:rsid w:val="000F0EF5"/>
    <w:rsid w:val="000F1459"/>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9AA"/>
    <w:rsid w:val="00106CDE"/>
    <w:rsid w:val="001070AB"/>
    <w:rsid w:val="001072C7"/>
    <w:rsid w:val="00107CF9"/>
    <w:rsid w:val="001101A6"/>
    <w:rsid w:val="00110FEB"/>
    <w:rsid w:val="00111055"/>
    <w:rsid w:val="001110CC"/>
    <w:rsid w:val="00111933"/>
    <w:rsid w:val="00111DB2"/>
    <w:rsid w:val="0011248E"/>
    <w:rsid w:val="001129D6"/>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090E"/>
    <w:rsid w:val="001212AB"/>
    <w:rsid w:val="001213C2"/>
    <w:rsid w:val="0012273E"/>
    <w:rsid w:val="00123942"/>
    <w:rsid w:val="00123AAF"/>
    <w:rsid w:val="00124F79"/>
    <w:rsid w:val="00126A4B"/>
    <w:rsid w:val="00126A6B"/>
    <w:rsid w:val="00126DEE"/>
    <w:rsid w:val="001276A9"/>
    <w:rsid w:val="0012776B"/>
    <w:rsid w:val="00127A34"/>
    <w:rsid w:val="00130715"/>
    <w:rsid w:val="00130A59"/>
    <w:rsid w:val="00130D2E"/>
    <w:rsid w:val="001324A7"/>
    <w:rsid w:val="001329F7"/>
    <w:rsid w:val="001333AD"/>
    <w:rsid w:val="00133561"/>
    <w:rsid w:val="0013454E"/>
    <w:rsid w:val="00135628"/>
    <w:rsid w:val="00135873"/>
    <w:rsid w:val="0013694B"/>
    <w:rsid w:val="00136BEF"/>
    <w:rsid w:val="00137953"/>
    <w:rsid w:val="00137F2B"/>
    <w:rsid w:val="001406DE"/>
    <w:rsid w:val="00142388"/>
    <w:rsid w:val="00142C18"/>
    <w:rsid w:val="00142CFA"/>
    <w:rsid w:val="0014359B"/>
    <w:rsid w:val="0014391D"/>
    <w:rsid w:val="00143E2E"/>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482"/>
    <w:rsid w:val="0015479E"/>
    <w:rsid w:val="00154C51"/>
    <w:rsid w:val="00154DC2"/>
    <w:rsid w:val="00154DDA"/>
    <w:rsid w:val="00154FA0"/>
    <w:rsid w:val="0015542C"/>
    <w:rsid w:val="001555D2"/>
    <w:rsid w:val="001561E7"/>
    <w:rsid w:val="00156272"/>
    <w:rsid w:val="001565F3"/>
    <w:rsid w:val="00156682"/>
    <w:rsid w:val="001566E3"/>
    <w:rsid w:val="001570DC"/>
    <w:rsid w:val="00157C02"/>
    <w:rsid w:val="0016046C"/>
    <w:rsid w:val="00160FB0"/>
    <w:rsid w:val="001614DD"/>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0E8F"/>
    <w:rsid w:val="0018167B"/>
    <w:rsid w:val="00181736"/>
    <w:rsid w:val="00181DE9"/>
    <w:rsid w:val="00182055"/>
    <w:rsid w:val="00182724"/>
    <w:rsid w:val="00182EB7"/>
    <w:rsid w:val="0018349C"/>
    <w:rsid w:val="0018379A"/>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173"/>
    <w:rsid w:val="001A3213"/>
    <w:rsid w:val="001A34BB"/>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2E11"/>
    <w:rsid w:val="001B3160"/>
    <w:rsid w:val="001B460F"/>
    <w:rsid w:val="001B4B22"/>
    <w:rsid w:val="001B500A"/>
    <w:rsid w:val="001B5566"/>
    <w:rsid w:val="001B6621"/>
    <w:rsid w:val="001B75B0"/>
    <w:rsid w:val="001B7CF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38E"/>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53"/>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1F76DE"/>
    <w:rsid w:val="002000AF"/>
    <w:rsid w:val="002001EF"/>
    <w:rsid w:val="002007AA"/>
    <w:rsid w:val="00200D26"/>
    <w:rsid w:val="00200F39"/>
    <w:rsid w:val="002017FF"/>
    <w:rsid w:val="00201B1B"/>
    <w:rsid w:val="0020240C"/>
    <w:rsid w:val="0020253F"/>
    <w:rsid w:val="00202942"/>
    <w:rsid w:val="00202A88"/>
    <w:rsid w:val="00203920"/>
    <w:rsid w:val="00204472"/>
    <w:rsid w:val="002047ED"/>
    <w:rsid w:val="00204D74"/>
    <w:rsid w:val="00205549"/>
    <w:rsid w:val="00206537"/>
    <w:rsid w:val="0020659A"/>
    <w:rsid w:val="00206FF7"/>
    <w:rsid w:val="00207087"/>
    <w:rsid w:val="0020755C"/>
    <w:rsid w:val="00207F6F"/>
    <w:rsid w:val="002106D6"/>
    <w:rsid w:val="00210818"/>
    <w:rsid w:val="0021123E"/>
    <w:rsid w:val="00212541"/>
    <w:rsid w:val="00212A0C"/>
    <w:rsid w:val="00212EF8"/>
    <w:rsid w:val="0021342B"/>
    <w:rsid w:val="00213AD3"/>
    <w:rsid w:val="00213B1D"/>
    <w:rsid w:val="00213B5C"/>
    <w:rsid w:val="00214D48"/>
    <w:rsid w:val="00214E90"/>
    <w:rsid w:val="00215020"/>
    <w:rsid w:val="00215040"/>
    <w:rsid w:val="00215AF1"/>
    <w:rsid w:val="00215CB4"/>
    <w:rsid w:val="00215CE6"/>
    <w:rsid w:val="00216B3B"/>
    <w:rsid w:val="00216EC2"/>
    <w:rsid w:val="00217673"/>
    <w:rsid w:val="0021768D"/>
    <w:rsid w:val="00217693"/>
    <w:rsid w:val="00217D0C"/>
    <w:rsid w:val="00220731"/>
    <w:rsid w:val="00220888"/>
    <w:rsid w:val="00220B8F"/>
    <w:rsid w:val="00220C88"/>
    <w:rsid w:val="00220D5D"/>
    <w:rsid w:val="00220FEF"/>
    <w:rsid w:val="002213AE"/>
    <w:rsid w:val="00221C87"/>
    <w:rsid w:val="00222601"/>
    <w:rsid w:val="00222BC2"/>
    <w:rsid w:val="00223B41"/>
    <w:rsid w:val="00223DBA"/>
    <w:rsid w:val="00223DBC"/>
    <w:rsid w:val="00224091"/>
    <w:rsid w:val="002248AF"/>
    <w:rsid w:val="0022496C"/>
    <w:rsid w:val="00224A14"/>
    <w:rsid w:val="00224E90"/>
    <w:rsid w:val="002259B7"/>
    <w:rsid w:val="00225A37"/>
    <w:rsid w:val="00225F49"/>
    <w:rsid w:val="00226BAC"/>
    <w:rsid w:val="00226E8D"/>
    <w:rsid w:val="00227CC0"/>
    <w:rsid w:val="00227F55"/>
    <w:rsid w:val="00231063"/>
    <w:rsid w:val="0023139A"/>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5A15"/>
    <w:rsid w:val="002362C8"/>
    <w:rsid w:val="00236B31"/>
    <w:rsid w:val="00237576"/>
    <w:rsid w:val="00237795"/>
    <w:rsid w:val="00240268"/>
    <w:rsid w:val="00240857"/>
    <w:rsid w:val="0024127F"/>
    <w:rsid w:val="002428CF"/>
    <w:rsid w:val="00242940"/>
    <w:rsid w:val="00242D88"/>
    <w:rsid w:val="00243576"/>
    <w:rsid w:val="002439BE"/>
    <w:rsid w:val="00243A1E"/>
    <w:rsid w:val="00243AF0"/>
    <w:rsid w:val="00243BEA"/>
    <w:rsid w:val="00243DF3"/>
    <w:rsid w:val="002444DF"/>
    <w:rsid w:val="00244720"/>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ACF"/>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428"/>
    <w:rsid w:val="00264B79"/>
    <w:rsid w:val="00265036"/>
    <w:rsid w:val="002654BC"/>
    <w:rsid w:val="00265CC9"/>
    <w:rsid w:val="00265DDA"/>
    <w:rsid w:val="00265F19"/>
    <w:rsid w:val="002662DB"/>
    <w:rsid w:val="0026651B"/>
    <w:rsid w:val="00267148"/>
    <w:rsid w:val="002671A1"/>
    <w:rsid w:val="0026734F"/>
    <w:rsid w:val="00267C25"/>
    <w:rsid w:val="00270539"/>
    <w:rsid w:val="0027124B"/>
    <w:rsid w:val="0027195A"/>
    <w:rsid w:val="00271C1D"/>
    <w:rsid w:val="00271E5F"/>
    <w:rsid w:val="00271EBB"/>
    <w:rsid w:val="0027240C"/>
    <w:rsid w:val="0027265E"/>
    <w:rsid w:val="00272F64"/>
    <w:rsid w:val="002734D0"/>
    <w:rsid w:val="00273654"/>
    <w:rsid w:val="00273827"/>
    <w:rsid w:val="00273F8A"/>
    <w:rsid w:val="00274164"/>
    <w:rsid w:val="002747D7"/>
    <w:rsid w:val="0027501F"/>
    <w:rsid w:val="002752F1"/>
    <w:rsid w:val="002757AB"/>
    <w:rsid w:val="002761ED"/>
    <w:rsid w:val="00276AB7"/>
    <w:rsid w:val="00276DC6"/>
    <w:rsid w:val="0027709C"/>
    <w:rsid w:val="00277285"/>
    <w:rsid w:val="002775F9"/>
    <w:rsid w:val="00277934"/>
    <w:rsid w:val="00277E58"/>
    <w:rsid w:val="00277FD0"/>
    <w:rsid w:val="00281868"/>
    <w:rsid w:val="00281C37"/>
    <w:rsid w:val="00281F1A"/>
    <w:rsid w:val="002826AE"/>
    <w:rsid w:val="00282916"/>
    <w:rsid w:val="002832D0"/>
    <w:rsid w:val="00283575"/>
    <w:rsid w:val="002836AD"/>
    <w:rsid w:val="00283FEF"/>
    <w:rsid w:val="00285083"/>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5F38"/>
    <w:rsid w:val="002A6199"/>
    <w:rsid w:val="002A61BF"/>
    <w:rsid w:val="002A633D"/>
    <w:rsid w:val="002A6AA7"/>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0D"/>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0ED0"/>
    <w:rsid w:val="002D17A5"/>
    <w:rsid w:val="002D1AC9"/>
    <w:rsid w:val="002D1F36"/>
    <w:rsid w:val="002D2676"/>
    <w:rsid w:val="002D284F"/>
    <w:rsid w:val="002D2954"/>
    <w:rsid w:val="002D303C"/>
    <w:rsid w:val="002D31AC"/>
    <w:rsid w:val="002D37A0"/>
    <w:rsid w:val="002D3FA3"/>
    <w:rsid w:val="002D4749"/>
    <w:rsid w:val="002D49EA"/>
    <w:rsid w:val="002D49FE"/>
    <w:rsid w:val="002D4AA2"/>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16"/>
    <w:rsid w:val="002E7B2F"/>
    <w:rsid w:val="002F09B9"/>
    <w:rsid w:val="002F09E1"/>
    <w:rsid w:val="002F0A36"/>
    <w:rsid w:val="002F0F33"/>
    <w:rsid w:val="002F1413"/>
    <w:rsid w:val="002F142D"/>
    <w:rsid w:val="002F142F"/>
    <w:rsid w:val="002F15A8"/>
    <w:rsid w:val="002F16CA"/>
    <w:rsid w:val="002F2530"/>
    <w:rsid w:val="002F396C"/>
    <w:rsid w:val="002F507C"/>
    <w:rsid w:val="002F5799"/>
    <w:rsid w:val="002F5E91"/>
    <w:rsid w:val="002F6A0A"/>
    <w:rsid w:val="002F79B7"/>
    <w:rsid w:val="00300584"/>
    <w:rsid w:val="003007BC"/>
    <w:rsid w:val="003007F9"/>
    <w:rsid w:val="00300F68"/>
    <w:rsid w:val="0030170A"/>
    <w:rsid w:val="00302433"/>
    <w:rsid w:val="00302F61"/>
    <w:rsid w:val="0030460E"/>
    <w:rsid w:val="003047F8"/>
    <w:rsid w:val="00304EF8"/>
    <w:rsid w:val="00305517"/>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91B"/>
    <w:rsid w:val="00320E20"/>
    <w:rsid w:val="00320FC8"/>
    <w:rsid w:val="00321574"/>
    <w:rsid w:val="00321929"/>
    <w:rsid w:val="00321FBC"/>
    <w:rsid w:val="00323593"/>
    <w:rsid w:val="00323647"/>
    <w:rsid w:val="003237A5"/>
    <w:rsid w:val="003237CE"/>
    <w:rsid w:val="003238CB"/>
    <w:rsid w:val="00323918"/>
    <w:rsid w:val="00323DDD"/>
    <w:rsid w:val="00324017"/>
    <w:rsid w:val="00324A65"/>
    <w:rsid w:val="003252DF"/>
    <w:rsid w:val="00326306"/>
    <w:rsid w:val="003263F2"/>
    <w:rsid w:val="00326B8A"/>
    <w:rsid w:val="003277D5"/>
    <w:rsid w:val="00327999"/>
    <w:rsid w:val="0033079E"/>
    <w:rsid w:val="00331062"/>
    <w:rsid w:val="00331281"/>
    <w:rsid w:val="00331791"/>
    <w:rsid w:val="00331DF0"/>
    <w:rsid w:val="00332436"/>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397"/>
    <w:rsid w:val="00342D12"/>
    <w:rsid w:val="0034368E"/>
    <w:rsid w:val="00343BE8"/>
    <w:rsid w:val="00343F8F"/>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27C"/>
    <w:rsid w:val="00351BCF"/>
    <w:rsid w:val="00351CFD"/>
    <w:rsid w:val="00351DE5"/>
    <w:rsid w:val="0035272A"/>
    <w:rsid w:val="003528DC"/>
    <w:rsid w:val="00352A18"/>
    <w:rsid w:val="00352DBC"/>
    <w:rsid w:val="00352EE2"/>
    <w:rsid w:val="00353B59"/>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0B18"/>
    <w:rsid w:val="00361A56"/>
    <w:rsid w:val="00361FBA"/>
    <w:rsid w:val="0036278F"/>
    <w:rsid w:val="003627EE"/>
    <w:rsid w:val="00362D1A"/>
    <w:rsid w:val="00364529"/>
    <w:rsid w:val="00364854"/>
    <w:rsid w:val="003649C4"/>
    <w:rsid w:val="00364E65"/>
    <w:rsid w:val="00365265"/>
    <w:rsid w:val="003655EA"/>
    <w:rsid w:val="0036665D"/>
    <w:rsid w:val="00366E5A"/>
    <w:rsid w:val="00371456"/>
    <w:rsid w:val="0037220A"/>
    <w:rsid w:val="003733E2"/>
    <w:rsid w:val="0037345E"/>
    <w:rsid w:val="00373C2F"/>
    <w:rsid w:val="00373DA9"/>
    <w:rsid w:val="00373E1D"/>
    <w:rsid w:val="00374542"/>
    <w:rsid w:val="003756B7"/>
    <w:rsid w:val="00376578"/>
    <w:rsid w:val="00376783"/>
    <w:rsid w:val="00376838"/>
    <w:rsid w:val="00376866"/>
    <w:rsid w:val="003779B2"/>
    <w:rsid w:val="003800D0"/>
    <w:rsid w:val="00380FC6"/>
    <w:rsid w:val="003811D9"/>
    <w:rsid w:val="00381A6E"/>
    <w:rsid w:val="00381E74"/>
    <w:rsid w:val="003824B9"/>
    <w:rsid w:val="00382E40"/>
    <w:rsid w:val="00383368"/>
    <w:rsid w:val="00384A19"/>
    <w:rsid w:val="00384ED0"/>
    <w:rsid w:val="0038502F"/>
    <w:rsid w:val="00385B77"/>
    <w:rsid w:val="003868AF"/>
    <w:rsid w:val="00386AE4"/>
    <w:rsid w:val="00387291"/>
    <w:rsid w:val="00387532"/>
    <w:rsid w:val="00387785"/>
    <w:rsid w:val="00387D3A"/>
    <w:rsid w:val="00390155"/>
    <w:rsid w:val="003902DB"/>
    <w:rsid w:val="0039049A"/>
    <w:rsid w:val="003905B4"/>
    <w:rsid w:val="00390D77"/>
    <w:rsid w:val="00391418"/>
    <w:rsid w:val="00391677"/>
    <w:rsid w:val="00391917"/>
    <w:rsid w:val="00392711"/>
    <w:rsid w:val="003929DB"/>
    <w:rsid w:val="00392B24"/>
    <w:rsid w:val="00392CF8"/>
    <w:rsid w:val="00392F77"/>
    <w:rsid w:val="00393547"/>
    <w:rsid w:val="00393609"/>
    <w:rsid w:val="003938D3"/>
    <w:rsid w:val="00394173"/>
    <w:rsid w:val="003942AC"/>
    <w:rsid w:val="00394778"/>
    <w:rsid w:val="00394A62"/>
    <w:rsid w:val="00395530"/>
    <w:rsid w:val="00395801"/>
    <w:rsid w:val="00395879"/>
    <w:rsid w:val="00395D8F"/>
    <w:rsid w:val="00396966"/>
    <w:rsid w:val="00396D76"/>
    <w:rsid w:val="00396EF2"/>
    <w:rsid w:val="00397BB9"/>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6D86"/>
    <w:rsid w:val="003A7606"/>
    <w:rsid w:val="003A79D2"/>
    <w:rsid w:val="003B0B8D"/>
    <w:rsid w:val="003B2208"/>
    <w:rsid w:val="003B2386"/>
    <w:rsid w:val="003B3C77"/>
    <w:rsid w:val="003B4061"/>
    <w:rsid w:val="003B46F2"/>
    <w:rsid w:val="003B4F0F"/>
    <w:rsid w:val="003B4F11"/>
    <w:rsid w:val="003B62F6"/>
    <w:rsid w:val="003B66CA"/>
    <w:rsid w:val="003B702D"/>
    <w:rsid w:val="003B733A"/>
    <w:rsid w:val="003B78F1"/>
    <w:rsid w:val="003B7FA5"/>
    <w:rsid w:val="003C0A78"/>
    <w:rsid w:val="003C2123"/>
    <w:rsid w:val="003C214A"/>
    <w:rsid w:val="003C348F"/>
    <w:rsid w:val="003C3B5F"/>
    <w:rsid w:val="003C3B6B"/>
    <w:rsid w:val="003C414A"/>
    <w:rsid w:val="003C41D8"/>
    <w:rsid w:val="003C4AEA"/>
    <w:rsid w:val="003C4B26"/>
    <w:rsid w:val="003C6701"/>
    <w:rsid w:val="003C778F"/>
    <w:rsid w:val="003C7EF2"/>
    <w:rsid w:val="003D0CCB"/>
    <w:rsid w:val="003D12BC"/>
    <w:rsid w:val="003D142F"/>
    <w:rsid w:val="003D1F74"/>
    <w:rsid w:val="003D22A0"/>
    <w:rsid w:val="003D2732"/>
    <w:rsid w:val="003D285B"/>
    <w:rsid w:val="003D2E6E"/>
    <w:rsid w:val="003D2F7C"/>
    <w:rsid w:val="003D3399"/>
    <w:rsid w:val="003D33C8"/>
    <w:rsid w:val="003D342A"/>
    <w:rsid w:val="003D35AB"/>
    <w:rsid w:val="003D35E4"/>
    <w:rsid w:val="003D4157"/>
    <w:rsid w:val="003D4383"/>
    <w:rsid w:val="003D4ADA"/>
    <w:rsid w:val="003D4FFF"/>
    <w:rsid w:val="003D52C7"/>
    <w:rsid w:val="003D5543"/>
    <w:rsid w:val="003D5578"/>
    <w:rsid w:val="003D5896"/>
    <w:rsid w:val="003D59D7"/>
    <w:rsid w:val="003D5BDF"/>
    <w:rsid w:val="003D640C"/>
    <w:rsid w:val="003D6755"/>
    <w:rsid w:val="003D69B1"/>
    <w:rsid w:val="003D6CE2"/>
    <w:rsid w:val="003D6DBC"/>
    <w:rsid w:val="003D764F"/>
    <w:rsid w:val="003E193E"/>
    <w:rsid w:val="003E1B0B"/>
    <w:rsid w:val="003E1DB0"/>
    <w:rsid w:val="003E2E12"/>
    <w:rsid w:val="003E34C7"/>
    <w:rsid w:val="003E3B5C"/>
    <w:rsid w:val="003E4216"/>
    <w:rsid w:val="003E4472"/>
    <w:rsid w:val="003E48FC"/>
    <w:rsid w:val="003E4948"/>
    <w:rsid w:val="003E4DEE"/>
    <w:rsid w:val="003E5591"/>
    <w:rsid w:val="003E5764"/>
    <w:rsid w:val="003E6598"/>
    <w:rsid w:val="003E6C45"/>
    <w:rsid w:val="003E7362"/>
    <w:rsid w:val="003E77F5"/>
    <w:rsid w:val="003E78A9"/>
    <w:rsid w:val="003E7B35"/>
    <w:rsid w:val="003F01F7"/>
    <w:rsid w:val="003F05F3"/>
    <w:rsid w:val="003F0710"/>
    <w:rsid w:val="003F0DD5"/>
    <w:rsid w:val="003F1657"/>
    <w:rsid w:val="003F17CB"/>
    <w:rsid w:val="003F18C0"/>
    <w:rsid w:val="003F2BD0"/>
    <w:rsid w:val="003F2DA6"/>
    <w:rsid w:val="003F2DD3"/>
    <w:rsid w:val="003F330A"/>
    <w:rsid w:val="003F3C70"/>
    <w:rsid w:val="003F3E9C"/>
    <w:rsid w:val="003F40A8"/>
    <w:rsid w:val="003F42D7"/>
    <w:rsid w:val="003F44B5"/>
    <w:rsid w:val="003F44E3"/>
    <w:rsid w:val="003F4D5D"/>
    <w:rsid w:val="003F5032"/>
    <w:rsid w:val="003F5DB7"/>
    <w:rsid w:val="003F5DCF"/>
    <w:rsid w:val="003F5E7A"/>
    <w:rsid w:val="003F618F"/>
    <w:rsid w:val="003F68A9"/>
    <w:rsid w:val="003F68BB"/>
    <w:rsid w:val="003F6CFD"/>
    <w:rsid w:val="003F7B77"/>
    <w:rsid w:val="00400A44"/>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08F6"/>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A2B"/>
    <w:rsid w:val="00415E19"/>
    <w:rsid w:val="004163D8"/>
    <w:rsid w:val="0041694F"/>
    <w:rsid w:val="00416FAF"/>
    <w:rsid w:val="0041744B"/>
    <w:rsid w:val="00417547"/>
    <w:rsid w:val="00417811"/>
    <w:rsid w:val="0042055B"/>
    <w:rsid w:val="0042095F"/>
    <w:rsid w:val="00421E85"/>
    <w:rsid w:val="00421F2E"/>
    <w:rsid w:val="0042212A"/>
    <w:rsid w:val="0042296D"/>
    <w:rsid w:val="0042334E"/>
    <w:rsid w:val="0042346D"/>
    <w:rsid w:val="004234A9"/>
    <w:rsid w:val="00423BA7"/>
    <w:rsid w:val="00423ED3"/>
    <w:rsid w:val="00423FAA"/>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798"/>
    <w:rsid w:val="004448E4"/>
    <w:rsid w:val="004449B0"/>
    <w:rsid w:val="00445693"/>
    <w:rsid w:val="00445932"/>
    <w:rsid w:val="00445A7F"/>
    <w:rsid w:val="0044601B"/>
    <w:rsid w:val="00446BE4"/>
    <w:rsid w:val="00446CA0"/>
    <w:rsid w:val="0044797B"/>
    <w:rsid w:val="00447E25"/>
    <w:rsid w:val="00450367"/>
    <w:rsid w:val="00450E96"/>
    <w:rsid w:val="004510FD"/>
    <w:rsid w:val="00451FC5"/>
    <w:rsid w:val="00452844"/>
    <w:rsid w:val="00452D77"/>
    <w:rsid w:val="0045312D"/>
    <w:rsid w:val="0045325D"/>
    <w:rsid w:val="00453367"/>
    <w:rsid w:val="004535EF"/>
    <w:rsid w:val="0045373B"/>
    <w:rsid w:val="00453D20"/>
    <w:rsid w:val="00453E76"/>
    <w:rsid w:val="00454016"/>
    <w:rsid w:val="00454B5F"/>
    <w:rsid w:val="00454C4F"/>
    <w:rsid w:val="00454D83"/>
    <w:rsid w:val="00454FA6"/>
    <w:rsid w:val="00455667"/>
    <w:rsid w:val="00455985"/>
    <w:rsid w:val="00455C81"/>
    <w:rsid w:val="00456044"/>
    <w:rsid w:val="00456C5A"/>
    <w:rsid w:val="004576E0"/>
    <w:rsid w:val="00457AF8"/>
    <w:rsid w:val="00457BFA"/>
    <w:rsid w:val="00457F18"/>
    <w:rsid w:val="004601FE"/>
    <w:rsid w:val="00461AF4"/>
    <w:rsid w:val="00461EC8"/>
    <w:rsid w:val="00462263"/>
    <w:rsid w:val="00462B0D"/>
    <w:rsid w:val="00462C96"/>
    <w:rsid w:val="004637B5"/>
    <w:rsid w:val="00463A51"/>
    <w:rsid w:val="00463B9B"/>
    <w:rsid w:val="00463E0C"/>
    <w:rsid w:val="00463FA0"/>
    <w:rsid w:val="004643D3"/>
    <w:rsid w:val="004645A5"/>
    <w:rsid w:val="00464D7E"/>
    <w:rsid w:val="00464F77"/>
    <w:rsid w:val="00464FE5"/>
    <w:rsid w:val="00465A2F"/>
    <w:rsid w:val="00465D78"/>
    <w:rsid w:val="00466208"/>
    <w:rsid w:val="00466BCC"/>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75"/>
    <w:rsid w:val="004732F2"/>
    <w:rsid w:val="004734D7"/>
    <w:rsid w:val="00473BF7"/>
    <w:rsid w:val="00473E97"/>
    <w:rsid w:val="00473F7A"/>
    <w:rsid w:val="00473FA9"/>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77FAD"/>
    <w:rsid w:val="004808C3"/>
    <w:rsid w:val="00480E0A"/>
    <w:rsid w:val="00481573"/>
    <w:rsid w:val="00481774"/>
    <w:rsid w:val="00482F3B"/>
    <w:rsid w:val="004831C1"/>
    <w:rsid w:val="00483D24"/>
    <w:rsid w:val="00484CE9"/>
    <w:rsid w:val="004851B6"/>
    <w:rsid w:val="004909CC"/>
    <w:rsid w:val="00491965"/>
    <w:rsid w:val="0049236B"/>
    <w:rsid w:val="004925F2"/>
    <w:rsid w:val="00492D6B"/>
    <w:rsid w:val="00492DB1"/>
    <w:rsid w:val="004930E3"/>
    <w:rsid w:val="004946FF"/>
    <w:rsid w:val="004949FE"/>
    <w:rsid w:val="00494E20"/>
    <w:rsid w:val="00494F1C"/>
    <w:rsid w:val="004951D8"/>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96E"/>
    <w:rsid w:val="004A5EB7"/>
    <w:rsid w:val="004A60B3"/>
    <w:rsid w:val="004A652D"/>
    <w:rsid w:val="004A676C"/>
    <w:rsid w:val="004A6B5F"/>
    <w:rsid w:val="004A6EDD"/>
    <w:rsid w:val="004A6F62"/>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559"/>
    <w:rsid w:val="004C6DE8"/>
    <w:rsid w:val="004C7110"/>
    <w:rsid w:val="004C7822"/>
    <w:rsid w:val="004C7DEC"/>
    <w:rsid w:val="004D02E5"/>
    <w:rsid w:val="004D07FC"/>
    <w:rsid w:val="004D0898"/>
    <w:rsid w:val="004D0B22"/>
    <w:rsid w:val="004D1908"/>
    <w:rsid w:val="004D2035"/>
    <w:rsid w:val="004D2075"/>
    <w:rsid w:val="004D23EC"/>
    <w:rsid w:val="004D240C"/>
    <w:rsid w:val="004D29D1"/>
    <w:rsid w:val="004D2C61"/>
    <w:rsid w:val="004D32A9"/>
    <w:rsid w:val="004D3413"/>
    <w:rsid w:val="004D3BDA"/>
    <w:rsid w:val="004D3C15"/>
    <w:rsid w:val="004D42DA"/>
    <w:rsid w:val="004D4469"/>
    <w:rsid w:val="004D5016"/>
    <w:rsid w:val="004D5FD0"/>
    <w:rsid w:val="004D60FD"/>
    <w:rsid w:val="004D61C3"/>
    <w:rsid w:val="004D6273"/>
    <w:rsid w:val="004D63BE"/>
    <w:rsid w:val="004D667A"/>
    <w:rsid w:val="004D7336"/>
    <w:rsid w:val="004D7578"/>
    <w:rsid w:val="004D7E66"/>
    <w:rsid w:val="004E1462"/>
    <w:rsid w:val="004E14F8"/>
    <w:rsid w:val="004E1C65"/>
    <w:rsid w:val="004E2DFA"/>
    <w:rsid w:val="004E2E78"/>
    <w:rsid w:val="004E33C2"/>
    <w:rsid w:val="004E3BD3"/>
    <w:rsid w:val="004E3E84"/>
    <w:rsid w:val="004E3F92"/>
    <w:rsid w:val="004E4390"/>
    <w:rsid w:val="004E4B14"/>
    <w:rsid w:val="004E541D"/>
    <w:rsid w:val="004E57CD"/>
    <w:rsid w:val="004E662E"/>
    <w:rsid w:val="004E6AB9"/>
    <w:rsid w:val="004E7185"/>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252"/>
    <w:rsid w:val="004F47E1"/>
    <w:rsid w:val="004F5505"/>
    <w:rsid w:val="004F55C1"/>
    <w:rsid w:val="004F57FC"/>
    <w:rsid w:val="004F6A41"/>
    <w:rsid w:val="004F75E5"/>
    <w:rsid w:val="004F7C21"/>
    <w:rsid w:val="004F7D7D"/>
    <w:rsid w:val="00500662"/>
    <w:rsid w:val="00500ABC"/>
    <w:rsid w:val="00500C44"/>
    <w:rsid w:val="00500C6A"/>
    <w:rsid w:val="00500F13"/>
    <w:rsid w:val="00501143"/>
    <w:rsid w:val="00501606"/>
    <w:rsid w:val="00501AB1"/>
    <w:rsid w:val="00501D3A"/>
    <w:rsid w:val="00501E46"/>
    <w:rsid w:val="00501F75"/>
    <w:rsid w:val="005020A8"/>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1FD"/>
    <w:rsid w:val="0052021B"/>
    <w:rsid w:val="00520377"/>
    <w:rsid w:val="0052069B"/>
    <w:rsid w:val="00520C84"/>
    <w:rsid w:val="00520F08"/>
    <w:rsid w:val="0052172F"/>
    <w:rsid w:val="00521BB9"/>
    <w:rsid w:val="00521EB9"/>
    <w:rsid w:val="00522122"/>
    <w:rsid w:val="00523EFA"/>
    <w:rsid w:val="00523F8E"/>
    <w:rsid w:val="00524213"/>
    <w:rsid w:val="005242C1"/>
    <w:rsid w:val="005244D5"/>
    <w:rsid w:val="00524AE1"/>
    <w:rsid w:val="00525B51"/>
    <w:rsid w:val="00525D2F"/>
    <w:rsid w:val="005260C9"/>
    <w:rsid w:val="005262DA"/>
    <w:rsid w:val="005263D6"/>
    <w:rsid w:val="00526ECA"/>
    <w:rsid w:val="0052728C"/>
    <w:rsid w:val="00527573"/>
    <w:rsid w:val="005277E2"/>
    <w:rsid w:val="0052794F"/>
    <w:rsid w:val="00527D1C"/>
    <w:rsid w:val="005308E9"/>
    <w:rsid w:val="005318EE"/>
    <w:rsid w:val="0053259E"/>
    <w:rsid w:val="00532691"/>
    <w:rsid w:val="00532F36"/>
    <w:rsid w:val="00532FFF"/>
    <w:rsid w:val="0053315D"/>
    <w:rsid w:val="00533294"/>
    <w:rsid w:val="00534253"/>
    <w:rsid w:val="00534407"/>
    <w:rsid w:val="005348FF"/>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57CB4"/>
    <w:rsid w:val="00557E55"/>
    <w:rsid w:val="0056017D"/>
    <w:rsid w:val="00560E70"/>
    <w:rsid w:val="00561205"/>
    <w:rsid w:val="0056144F"/>
    <w:rsid w:val="005615A2"/>
    <w:rsid w:val="00561C74"/>
    <w:rsid w:val="00561D54"/>
    <w:rsid w:val="0056247D"/>
    <w:rsid w:val="00562579"/>
    <w:rsid w:val="0056272F"/>
    <w:rsid w:val="00562E1A"/>
    <w:rsid w:val="00562EC9"/>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2C02"/>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7FE"/>
    <w:rsid w:val="005818D7"/>
    <w:rsid w:val="00582303"/>
    <w:rsid w:val="00582444"/>
    <w:rsid w:val="005826AA"/>
    <w:rsid w:val="005828E9"/>
    <w:rsid w:val="00583660"/>
    <w:rsid w:val="00583C28"/>
    <w:rsid w:val="00583D31"/>
    <w:rsid w:val="00583F86"/>
    <w:rsid w:val="00584D5A"/>
    <w:rsid w:val="00585A85"/>
    <w:rsid w:val="00586187"/>
    <w:rsid w:val="005862AE"/>
    <w:rsid w:val="00586443"/>
    <w:rsid w:val="0058658E"/>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251"/>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A7E57"/>
    <w:rsid w:val="005B09FA"/>
    <w:rsid w:val="005B22A1"/>
    <w:rsid w:val="005B24F7"/>
    <w:rsid w:val="005B2CBA"/>
    <w:rsid w:val="005B3A99"/>
    <w:rsid w:val="005B3FF8"/>
    <w:rsid w:val="005B4527"/>
    <w:rsid w:val="005B4E0A"/>
    <w:rsid w:val="005B4E3D"/>
    <w:rsid w:val="005B4F37"/>
    <w:rsid w:val="005B617F"/>
    <w:rsid w:val="005B644C"/>
    <w:rsid w:val="005B67A1"/>
    <w:rsid w:val="005B7364"/>
    <w:rsid w:val="005B7632"/>
    <w:rsid w:val="005B76D5"/>
    <w:rsid w:val="005B7CA7"/>
    <w:rsid w:val="005C132C"/>
    <w:rsid w:val="005C1382"/>
    <w:rsid w:val="005C1544"/>
    <w:rsid w:val="005C2049"/>
    <w:rsid w:val="005C26D7"/>
    <w:rsid w:val="005C3087"/>
    <w:rsid w:val="005C3DF7"/>
    <w:rsid w:val="005C422F"/>
    <w:rsid w:val="005C531D"/>
    <w:rsid w:val="005C53AC"/>
    <w:rsid w:val="005C56C4"/>
    <w:rsid w:val="005C5ABC"/>
    <w:rsid w:val="005C689D"/>
    <w:rsid w:val="005C70BE"/>
    <w:rsid w:val="005C7467"/>
    <w:rsid w:val="005C7E12"/>
    <w:rsid w:val="005D065B"/>
    <w:rsid w:val="005D069C"/>
    <w:rsid w:val="005D0BF7"/>
    <w:rsid w:val="005D0E06"/>
    <w:rsid w:val="005D0E8B"/>
    <w:rsid w:val="005D1AE0"/>
    <w:rsid w:val="005D2164"/>
    <w:rsid w:val="005D231E"/>
    <w:rsid w:val="005D2422"/>
    <w:rsid w:val="005D2A0B"/>
    <w:rsid w:val="005D3798"/>
    <w:rsid w:val="005D39FD"/>
    <w:rsid w:val="005D4365"/>
    <w:rsid w:val="005D4B5F"/>
    <w:rsid w:val="005D5094"/>
    <w:rsid w:val="005D5619"/>
    <w:rsid w:val="005D5B3F"/>
    <w:rsid w:val="005D5C89"/>
    <w:rsid w:val="005D5CE2"/>
    <w:rsid w:val="005D6551"/>
    <w:rsid w:val="005D6B1F"/>
    <w:rsid w:val="005D6CE0"/>
    <w:rsid w:val="005D6FDA"/>
    <w:rsid w:val="005D7671"/>
    <w:rsid w:val="005D7A28"/>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39A"/>
    <w:rsid w:val="005E7602"/>
    <w:rsid w:val="005F0548"/>
    <w:rsid w:val="005F0B12"/>
    <w:rsid w:val="005F1F31"/>
    <w:rsid w:val="005F22FB"/>
    <w:rsid w:val="005F2906"/>
    <w:rsid w:val="005F2C00"/>
    <w:rsid w:val="005F3D28"/>
    <w:rsid w:val="005F3F88"/>
    <w:rsid w:val="005F4D2D"/>
    <w:rsid w:val="005F4FEA"/>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2FB5"/>
    <w:rsid w:val="00603D0B"/>
    <w:rsid w:val="0060434F"/>
    <w:rsid w:val="0060479F"/>
    <w:rsid w:val="0060487C"/>
    <w:rsid w:val="00604ECD"/>
    <w:rsid w:val="00605059"/>
    <w:rsid w:val="006051CD"/>
    <w:rsid w:val="00605B18"/>
    <w:rsid w:val="006068FC"/>
    <w:rsid w:val="00606F3F"/>
    <w:rsid w:val="00607AC1"/>
    <w:rsid w:val="00607EE5"/>
    <w:rsid w:val="00610524"/>
    <w:rsid w:val="0061058C"/>
    <w:rsid w:val="00611D69"/>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1F"/>
    <w:rsid w:val="006352B9"/>
    <w:rsid w:val="006366E8"/>
    <w:rsid w:val="006370DB"/>
    <w:rsid w:val="00637C0B"/>
    <w:rsid w:val="00640681"/>
    <w:rsid w:val="00640E04"/>
    <w:rsid w:val="00641645"/>
    <w:rsid w:val="00641648"/>
    <w:rsid w:val="00641EBA"/>
    <w:rsid w:val="00642ACD"/>
    <w:rsid w:val="0064348D"/>
    <w:rsid w:val="0064356D"/>
    <w:rsid w:val="006438D3"/>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280"/>
    <w:rsid w:val="006543BA"/>
    <w:rsid w:val="006563DE"/>
    <w:rsid w:val="00656C0E"/>
    <w:rsid w:val="00657622"/>
    <w:rsid w:val="0065779A"/>
    <w:rsid w:val="0066030C"/>
    <w:rsid w:val="00660348"/>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675DA"/>
    <w:rsid w:val="00670477"/>
    <w:rsid w:val="00671222"/>
    <w:rsid w:val="00671406"/>
    <w:rsid w:val="0067179D"/>
    <w:rsid w:val="00671906"/>
    <w:rsid w:val="00671EFF"/>
    <w:rsid w:val="00671F56"/>
    <w:rsid w:val="00672095"/>
    <w:rsid w:val="0067232B"/>
    <w:rsid w:val="00672D83"/>
    <w:rsid w:val="00673301"/>
    <w:rsid w:val="0067342E"/>
    <w:rsid w:val="006735D0"/>
    <w:rsid w:val="0067441B"/>
    <w:rsid w:val="006748C7"/>
    <w:rsid w:val="0067526E"/>
    <w:rsid w:val="006755D3"/>
    <w:rsid w:val="00676078"/>
    <w:rsid w:val="006761D3"/>
    <w:rsid w:val="006769FD"/>
    <w:rsid w:val="00676DA5"/>
    <w:rsid w:val="006807D0"/>
    <w:rsid w:val="00680C54"/>
    <w:rsid w:val="00680F27"/>
    <w:rsid w:val="00681419"/>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3C8E"/>
    <w:rsid w:val="006943D7"/>
    <w:rsid w:val="00694D34"/>
    <w:rsid w:val="0069568C"/>
    <w:rsid w:val="00695758"/>
    <w:rsid w:val="00695EED"/>
    <w:rsid w:val="00695F59"/>
    <w:rsid w:val="006970A7"/>
    <w:rsid w:val="00697319"/>
    <w:rsid w:val="00697BFE"/>
    <w:rsid w:val="00697D64"/>
    <w:rsid w:val="006A1A1D"/>
    <w:rsid w:val="006A1C02"/>
    <w:rsid w:val="006A1D2C"/>
    <w:rsid w:val="006A1DE5"/>
    <w:rsid w:val="006A2037"/>
    <w:rsid w:val="006A208B"/>
    <w:rsid w:val="006A2289"/>
    <w:rsid w:val="006A24D7"/>
    <w:rsid w:val="006A2A37"/>
    <w:rsid w:val="006A2B53"/>
    <w:rsid w:val="006A32D9"/>
    <w:rsid w:val="006A37CC"/>
    <w:rsid w:val="006A38B2"/>
    <w:rsid w:val="006A3B4B"/>
    <w:rsid w:val="006A3E94"/>
    <w:rsid w:val="006A48A0"/>
    <w:rsid w:val="006A4A9D"/>
    <w:rsid w:val="006A4B26"/>
    <w:rsid w:val="006A4BA9"/>
    <w:rsid w:val="006A4CCC"/>
    <w:rsid w:val="006A4E2D"/>
    <w:rsid w:val="006A50E7"/>
    <w:rsid w:val="006A5190"/>
    <w:rsid w:val="006A718B"/>
    <w:rsid w:val="006A73CB"/>
    <w:rsid w:val="006A76DB"/>
    <w:rsid w:val="006B04D5"/>
    <w:rsid w:val="006B0D59"/>
    <w:rsid w:val="006B1C7C"/>
    <w:rsid w:val="006B221A"/>
    <w:rsid w:val="006B2829"/>
    <w:rsid w:val="006B2A1B"/>
    <w:rsid w:val="006B2AB7"/>
    <w:rsid w:val="006B2C8A"/>
    <w:rsid w:val="006B31E1"/>
    <w:rsid w:val="006B36AC"/>
    <w:rsid w:val="006B3818"/>
    <w:rsid w:val="006B3EC4"/>
    <w:rsid w:val="006B419A"/>
    <w:rsid w:val="006B49B4"/>
    <w:rsid w:val="006B4A05"/>
    <w:rsid w:val="006B4E0F"/>
    <w:rsid w:val="006B50A9"/>
    <w:rsid w:val="006B5AB1"/>
    <w:rsid w:val="006B5B6D"/>
    <w:rsid w:val="006B5F03"/>
    <w:rsid w:val="006B6519"/>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5EA2"/>
    <w:rsid w:val="006C63FE"/>
    <w:rsid w:val="006C7140"/>
    <w:rsid w:val="006C7CA1"/>
    <w:rsid w:val="006C7E8E"/>
    <w:rsid w:val="006D045F"/>
    <w:rsid w:val="006D06FC"/>
    <w:rsid w:val="006D0739"/>
    <w:rsid w:val="006D1B07"/>
    <w:rsid w:val="006D1F59"/>
    <w:rsid w:val="006D2018"/>
    <w:rsid w:val="006D2057"/>
    <w:rsid w:val="006D2782"/>
    <w:rsid w:val="006D298B"/>
    <w:rsid w:val="006D3C52"/>
    <w:rsid w:val="006D4340"/>
    <w:rsid w:val="006D4624"/>
    <w:rsid w:val="006D4A39"/>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6FA"/>
    <w:rsid w:val="006E2F04"/>
    <w:rsid w:val="006E2F54"/>
    <w:rsid w:val="006E3047"/>
    <w:rsid w:val="006E3911"/>
    <w:rsid w:val="006E426D"/>
    <w:rsid w:val="006E4807"/>
    <w:rsid w:val="006E48CC"/>
    <w:rsid w:val="006E53CB"/>
    <w:rsid w:val="006E583A"/>
    <w:rsid w:val="006E5A56"/>
    <w:rsid w:val="006E6274"/>
    <w:rsid w:val="006E66D6"/>
    <w:rsid w:val="006F05B9"/>
    <w:rsid w:val="006F0A53"/>
    <w:rsid w:val="006F153C"/>
    <w:rsid w:val="006F1545"/>
    <w:rsid w:val="006F16C2"/>
    <w:rsid w:val="006F1DD8"/>
    <w:rsid w:val="006F27A6"/>
    <w:rsid w:val="006F2E33"/>
    <w:rsid w:val="006F305F"/>
    <w:rsid w:val="006F3E4F"/>
    <w:rsid w:val="006F40A5"/>
    <w:rsid w:val="006F418B"/>
    <w:rsid w:val="006F439A"/>
    <w:rsid w:val="006F43C8"/>
    <w:rsid w:val="006F562D"/>
    <w:rsid w:val="006F5867"/>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528"/>
    <w:rsid w:val="0071062A"/>
    <w:rsid w:val="007109B2"/>
    <w:rsid w:val="00711269"/>
    <w:rsid w:val="007118C0"/>
    <w:rsid w:val="007129C0"/>
    <w:rsid w:val="00713320"/>
    <w:rsid w:val="00713653"/>
    <w:rsid w:val="00715902"/>
    <w:rsid w:val="007161EF"/>
    <w:rsid w:val="0071622B"/>
    <w:rsid w:val="00716B66"/>
    <w:rsid w:val="00716CD5"/>
    <w:rsid w:val="00717A66"/>
    <w:rsid w:val="00717FCF"/>
    <w:rsid w:val="0072001D"/>
    <w:rsid w:val="0072088A"/>
    <w:rsid w:val="00720A53"/>
    <w:rsid w:val="00720BD3"/>
    <w:rsid w:val="00720BF2"/>
    <w:rsid w:val="007215E9"/>
    <w:rsid w:val="007217B7"/>
    <w:rsid w:val="007223F3"/>
    <w:rsid w:val="0072284E"/>
    <w:rsid w:val="007233F4"/>
    <w:rsid w:val="00723714"/>
    <w:rsid w:val="00723B25"/>
    <w:rsid w:val="00724314"/>
    <w:rsid w:val="00724727"/>
    <w:rsid w:val="00724E1F"/>
    <w:rsid w:val="00724EA0"/>
    <w:rsid w:val="0072538B"/>
    <w:rsid w:val="00725670"/>
    <w:rsid w:val="007257EA"/>
    <w:rsid w:val="007264C7"/>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929"/>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54"/>
    <w:rsid w:val="00743868"/>
    <w:rsid w:val="00744321"/>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1FB5"/>
    <w:rsid w:val="00752517"/>
    <w:rsid w:val="0075291D"/>
    <w:rsid w:val="00752D9D"/>
    <w:rsid w:val="00752DF0"/>
    <w:rsid w:val="00753195"/>
    <w:rsid w:val="00753223"/>
    <w:rsid w:val="0075332A"/>
    <w:rsid w:val="007533C0"/>
    <w:rsid w:val="007540A9"/>
    <w:rsid w:val="0075446B"/>
    <w:rsid w:val="00754973"/>
    <w:rsid w:val="00754A8D"/>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AE0"/>
    <w:rsid w:val="00775E21"/>
    <w:rsid w:val="007764F1"/>
    <w:rsid w:val="007764FC"/>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312"/>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385F"/>
    <w:rsid w:val="007941FD"/>
    <w:rsid w:val="00795471"/>
    <w:rsid w:val="007955F6"/>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3B44"/>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71F"/>
    <w:rsid w:val="007B1D38"/>
    <w:rsid w:val="007B2739"/>
    <w:rsid w:val="007B29BE"/>
    <w:rsid w:val="007B2C36"/>
    <w:rsid w:val="007B2CE3"/>
    <w:rsid w:val="007B2E9C"/>
    <w:rsid w:val="007B436F"/>
    <w:rsid w:val="007B478F"/>
    <w:rsid w:val="007B49BB"/>
    <w:rsid w:val="007B4A28"/>
    <w:rsid w:val="007B4EDB"/>
    <w:rsid w:val="007B50FB"/>
    <w:rsid w:val="007B5280"/>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17BF"/>
    <w:rsid w:val="007D22D9"/>
    <w:rsid w:val="007D2A15"/>
    <w:rsid w:val="007D2ADE"/>
    <w:rsid w:val="007D2BD6"/>
    <w:rsid w:val="007D2E29"/>
    <w:rsid w:val="007D2FA1"/>
    <w:rsid w:val="007D2FB7"/>
    <w:rsid w:val="007D312C"/>
    <w:rsid w:val="007D3D9E"/>
    <w:rsid w:val="007D41F7"/>
    <w:rsid w:val="007D4247"/>
    <w:rsid w:val="007D47B0"/>
    <w:rsid w:val="007D5245"/>
    <w:rsid w:val="007D538B"/>
    <w:rsid w:val="007D5867"/>
    <w:rsid w:val="007D5FB4"/>
    <w:rsid w:val="007D710F"/>
    <w:rsid w:val="007D751F"/>
    <w:rsid w:val="007E06C8"/>
    <w:rsid w:val="007E09E5"/>
    <w:rsid w:val="007E0A6E"/>
    <w:rsid w:val="007E17BE"/>
    <w:rsid w:val="007E2188"/>
    <w:rsid w:val="007E2769"/>
    <w:rsid w:val="007E2804"/>
    <w:rsid w:val="007E2985"/>
    <w:rsid w:val="007E3363"/>
    <w:rsid w:val="007E352E"/>
    <w:rsid w:val="007E361B"/>
    <w:rsid w:val="007E39D7"/>
    <w:rsid w:val="007E3F2E"/>
    <w:rsid w:val="007E4134"/>
    <w:rsid w:val="007E48D6"/>
    <w:rsid w:val="007E4F1B"/>
    <w:rsid w:val="007E6247"/>
    <w:rsid w:val="007E6891"/>
    <w:rsid w:val="007E6BDE"/>
    <w:rsid w:val="007E6C12"/>
    <w:rsid w:val="007E6D66"/>
    <w:rsid w:val="007E7032"/>
    <w:rsid w:val="007E7651"/>
    <w:rsid w:val="007E7999"/>
    <w:rsid w:val="007E79CC"/>
    <w:rsid w:val="007E7A98"/>
    <w:rsid w:val="007F12AF"/>
    <w:rsid w:val="007F1327"/>
    <w:rsid w:val="007F2A32"/>
    <w:rsid w:val="007F2B0A"/>
    <w:rsid w:val="007F2D3A"/>
    <w:rsid w:val="007F2D7A"/>
    <w:rsid w:val="007F2E01"/>
    <w:rsid w:val="007F301A"/>
    <w:rsid w:val="007F3750"/>
    <w:rsid w:val="007F393C"/>
    <w:rsid w:val="007F3FC9"/>
    <w:rsid w:val="007F454E"/>
    <w:rsid w:val="007F4DCB"/>
    <w:rsid w:val="007F4E2A"/>
    <w:rsid w:val="007F4FB6"/>
    <w:rsid w:val="007F4FE6"/>
    <w:rsid w:val="007F5764"/>
    <w:rsid w:val="007F5D6B"/>
    <w:rsid w:val="007F6462"/>
    <w:rsid w:val="007F6661"/>
    <w:rsid w:val="007F69AD"/>
    <w:rsid w:val="007F742C"/>
    <w:rsid w:val="007F7F23"/>
    <w:rsid w:val="007F7F96"/>
    <w:rsid w:val="007F7FE2"/>
    <w:rsid w:val="008007AB"/>
    <w:rsid w:val="0080085F"/>
    <w:rsid w:val="00800FBA"/>
    <w:rsid w:val="00801A06"/>
    <w:rsid w:val="00802FE0"/>
    <w:rsid w:val="0080306E"/>
    <w:rsid w:val="00803373"/>
    <w:rsid w:val="00803492"/>
    <w:rsid w:val="008038F6"/>
    <w:rsid w:val="00803BFF"/>
    <w:rsid w:val="008048EE"/>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3A2"/>
    <w:rsid w:val="00812850"/>
    <w:rsid w:val="008138D7"/>
    <w:rsid w:val="008142D2"/>
    <w:rsid w:val="008146EF"/>
    <w:rsid w:val="0081488A"/>
    <w:rsid w:val="00814BF0"/>
    <w:rsid w:val="00814C71"/>
    <w:rsid w:val="00815054"/>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5C0"/>
    <w:rsid w:val="00822E67"/>
    <w:rsid w:val="00822F11"/>
    <w:rsid w:val="00823DB6"/>
    <w:rsid w:val="00824091"/>
    <w:rsid w:val="00824277"/>
    <w:rsid w:val="00824840"/>
    <w:rsid w:val="00824C4F"/>
    <w:rsid w:val="00825028"/>
    <w:rsid w:val="00825031"/>
    <w:rsid w:val="0082568C"/>
    <w:rsid w:val="008263D4"/>
    <w:rsid w:val="008269BD"/>
    <w:rsid w:val="008273BB"/>
    <w:rsid w:val="0083023C"/>
    <w:rsid w:val="00830EFE"/>
    <w:rsid w:val="00831153"/>
    <w:rsid w:val="00831361"/>
    <w:rsid w:val="008319D9"/>
    <w:rsid w:val="00832176"/>
    <w:rsid w:val="008321FD"/>
    <w:rsid w:val="0083239C"/>
    <w:rsid w:val="008327B8"/>
    <w:rsid w:val="008331E7"/>
    <w:rsid w:val="0083339C"/>
    <w:rsid w:val="008335E8"/>
    <w:rsid w:val="00834340"/>
    <w:rsid w:val="00835DAC"/>
    <w:rsid w:val="00835F4B"/>
    <w:rsid w:val="0083607F"/>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670"/>
    <w:rsid w:val="00846C48"/>
    <w:rsid w:val="00846D17"/>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67C"/>
    <w:rsid w:val="00861A36"/>
    <w:rsid w:val="00861E01"/>
    <w:rsid w:val="00861FB6"/>
    <w:rsid w:val="00862226"/>
    <w:rsid w:val="00863052"/>
    <w:rsid w:val="008652A9"/>
    <w:rsid w:val="0086613A"/>
    <w:rsid w:val="008678BD"/>
    <w:rsid w:val="008703FA"/>
    <w:rsid w:val="008708F8"/>
    <w:rsid w:val="00870A1E"/>
    <w:rsid w:val="00870D14"/>
    <w:rsid w:val="00870DD9"/>
    <w:rsid w:val="00871086"/>
    <w:rsid w:val="00871111"/>
    <w:rsid w:val="00871265"/>
    <w:rsid w:val="00871EC7"/>
    <w:rsid w:val="00871F1C"/>
    <w:rsid w:val="0087206E"/>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5CA"/>
    <w:rsid w:val="00883843"/>
    <w:rsid w:val="00883993"/>
    <w:rsid w:val="00883CF4"/>
    <w:rsid w:val="00884A29"/>
    <w:rsid w:val="00884C1A"/>
    <w:rsid w:val="00885219"/>
    <w:rsid w:val="0088534C"/>
    <w:rsid w:val="00885795"/>
    <w:rsid w:val="008859B4"/>
    <w:rsid w:val="00886000"/>
    <w:rsid w:val="00886062"/>
    <w:rsid w:val="008860B2"/>
    <w:rsid w:val="008865E7"/>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121"/>
    <w:rsid w:val="00895760"/>
    <w:rsid w:val="00895DC6"/>
    <w:rsid w:val="0089603E"/>
    <w:rsid w:val="00896C50"/>
    <w:rsid w:val="00897179"/>
    <w:rsid w:val="00897A05"/>
    <w:rsid w:val="008A018C"/>
    <w:rsid w:val="008A0627"/>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082"/>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18D"/>
    <w:rsid w:val="008B3587"/>
    <w:rsid w:val="008B3992"/>
    <w:rsid w:val="008B410E"/>
    <w:rsid w:val="008B4396"/>
    <w:rsid w:val="008B4529"/>
    <w:rsid w:val="008B499D"/>
    <w:rsid w:val="008B4B1D"/>
    <w:rsid w:val="008B4DB7"/>
    <w:rsid w:val="008B51B7"/>
    <w:rsid w:val="008B6582"/>
    <w:rsid w:val="008B68ED"/>
    <w:rsid w:val="008B6DAB"/>
    <w:rsid w:val="008B7784"/>
    <w:rsid w:val="008B794F"/>
    <w:rsid w:val="008B7EAF"/>
    <w:rsid w:val="008B7FB6"/>
    <w:rsid w:val="008C018F"/>
    <w:rsid w:val="008C0E5B"/>
    <w:rsid w:val="008C1FD9"/>
    <w:rsid w:val="008C255B"/>
    <w:rsid w:val="008C2831"/>
    <w:rsid w:val="008C2E91"/>
    <w:rsid w:val="008C3396"/>
    <w:rsid w:val="008C3427"/>
    <w:rsid w:val="008C3690"/>
    <w:rsid w:val="008C3B40"/>
    <w:rsid w:val="008C3F80"/>
    <w:rsid w:val="008C406C"/>
    <w:rsid w:val="008C4A6A"/>
    <w:rsid w:val="008C4DE9"/>
    <w:rsid w:val="008C5E2E"/>
    <w:rsid w:val="008C60EE"/>
    <w:rsid w:val="008C65DA"/>
    <w:rsid w:val="008C6976"/>
    <w:rsid w:val="008C6AE0"/>
    <w:rsid w:val="008C6B9A"/>
    <w:rsid w:val="008C75E5"/>
    <w:rsid w:val="008C76F6"/>
    <w:rsid w:val="008C79CC"/>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5FCF"/>
    <w:rsid w:val="008D6EB7"/>
    <w:rsid w:val="008D6F2E"/>
    <w:rsid w:val="008D775A"/>
    <w:rsid w:val="008D77EA"/>
    <w:rsid w:val="008E00A9"/>
    <w:rsid w:val="008E0346"/>
    <w:rsid w:val="008E04CE"/>
    <w:rsid w:val="008E04E3"/>
    <w:rsid w:val="008E081D"/>
    <w:rsid w:val="008E0DEA"/>
    <w:rsid w:val="008E1FF6"/>
    <w:rsid w:val="008E203E"/>
    <w:rsid w:val="008E251F"/>
    <w:rsid w:val="008E2ACF"/>
    <w:rsid w:val="008E2DF3"/>
    <w:rsid w:val="008E3450"/>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6EC"/>
    <w:rsid w:val="00902C6F"/>
    <w:rsid w:val="009030C1"/>
    <w:rsid w:val="0090327E"/>
    <w:rsid w:val="0090331D"/>
    <w:rsid w:val="0090341A"/>
    <w:rsid w:val="0090378A"/>
    <w:rsid w:val="00903B48"/>
    <w:rsid w:val="0090452B"/>
    <w:rsid w:val="00904D19"/>
    <w:rsid w:val="00905368"/>
    <w:rsid w:val="00905C63"/>
    <w:rsid w:val="0090736E"/>
    <w:rsid w:val="0091007F"/>
    <w:rsid w:val="00910A5E"/>
    <w:rsid w:val="00910CA2"/>
    <w:rsid w:val="00912345"/>
    <w:rsid w:val="00912505"/>
    <w:rsid w:val="0091275D"/>
    <w:rsid w:val="009128D8"/>
    <w:rsid w:val="00912ECD"/>
    <w:rsid w:val="00913316"/>
    <w:rsid w:val="009144EA"/>
    <w:rsid w:val="0091461A"/>
    <w:rsid w:val="00914CF2"/>
    <w:rsid w:val="009153C1"/>
    <w:rsid w:val="00915947"/>
    <w:rsid w:val="009166E6"/>
    <w:rsid w:val="009173D9"/>
    <w:rsid w:val="009208F3"/>
    <w:rsid w:val="00920C0D"/>
    <w:rsid w:val="00921568"/>
    <w:rsid w:val="0092174A"/>
    <w:rsid w:val="00921909"/>
    <w:rsid w:val="00921FF0"/>
    <w:rsid w:val="009221B0"/>
    <w:rsid w:val="00922871"/>
    <w:rsid w:val="009228E7"/>
    <w:rsid w:val="00922969"/>
    <w:rsid w:val="00923074"/>
    <w:rsid w:val="00923CF5"/>
    <w:rsid w:val="0092508C"/>
    <w:rsid w:val="0092524B"/>
    <w:rsid w:val="009252D1"/>
    <w:rsid w:val="0092553A"/>
    <w:rsid w:val="009256A2"/>
    <w:rsid w:val="009259B7"/>
    <w:rsid w:val="00925C65"/>
    <w:rsid w:val="00926B4D"/>
    <w:rsid w:val="00926C3D"/>
    <w:rsid w:val="00926ED3"/>
    <w:rsid w:val="00927C34"/>
    <w:rsid w:val="009303C2"/>
    <w:rsid w:val="00930A36"/>
    <w:rsid w:val="00930B3A"/>
    <w:rsid w:val="00930E0C"/>
    <w:rsid w:val="0093223B"/>
    <w:rsid w:val="00932A42"/>
    <w:rsid w:val="00933870"/>
    <w:rsid w:val="00933F09"/>
    <w:rsid w:val="00934276"/>
    <w:rsid w:val="009342ED"/>
    <w:rsid w:val="0093471A"/>
    <w:rsid w:val="00934A13"/>
    <w:rsid w:val="009352E0"/>
    <w:rsid w:val="00935E0D"/>
    <w:rsid w:val="009364EB"/>
    <w:rsid w:val="009366FA"/>
    <w:rsid w:val="00936EC8"/>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0D"/>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43"/>
    <w:rsid w:val="009572C1"/>
    <w:rsid w:val="00957636"/>
    <w:rsid w:val="00957B67"/>
    <w:rsid w:val="00957D15"/>
    <w:rsid w:val="00957F4A"/>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0B3"/>
    <w:rsid w:val="0097014D"/>
    <w:rsid w:val="009702F5"/>
    <w:rsid w:val="0097049D"/>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2890"/>
    <w:rsid w:val="00983498"/>
    <w:rsid w:val="009836CA"/>
    <w:rsid w:val="009836E4"/>
    <w:rsid w:val="009838DF"/>
    <w:rsid w:val="009839B7"/>
    <w:rsid w:val="00983B62"/>
    <w:rsid w:val="00983F3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3FD4"/>
    <w:rsid w:val="009943BF"/>
    <w:rsid w:val="009947D7"/>
    <w:rsid w:val="00995239"/>
    <w:rsid w:val="009953EA"/>
    <w:rsid w:val="009955AB"/>
    <w:rsid w:val="0099574B"/>
    <w:rsid w:val="00995D00"/>
    <w:rsid w:val="00995D1F"/>
    <w:rsid w:val="00995E41"/>
    <w:rsid w:val="00996D48"/>
    <w:rsid w:val="00996FC4"/>
    <w:rsid w:val="00997124"/>
    <w:rsid w:val="009975A2"/>
    <w:rsid w:val="009978A4"/>
    <w:rsid w:val="00997900"/>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A7A5B"/>
    <w:rsid w:val="009B083A"/>
    <w:rsid w:val="009B0D33"/>
    <w:rsid w:val="009B1707"/>
    <w:rsid w:val="009B1FE4"/>
    <w:rsid w:val="009B2307"/>
    <w:rsid w:val="009B2767"/>
    <w:rsid w:val="009B2A48"/>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6852"/>
    <w:rsid w:val="009C7149"/>
    <w:rsid w:val="009C752D"/>
    <w:rsid w:val="009C75A4"/>
    <w:rsid w:val="009D009A"/>
    <w:rsid w:val="009D05D9"/>
    <w:rsid w:val="009D079D"/>
    <w:rsid w:val="009D08FB"/>
    <w:rsid w:val="009D0DF7"/>
    <w:rsid w:val="009D0F26"/>
    <w:rsid w:val="009D1DB1"/>
    <w:rsid w:val="009D1E48"/>
    <w:rsid w:val="009D2289"/>
    <w:rsid w:val="009D2796"/>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746"/>
    <w:rsid w:val="009E2D62"/>
    <w:rsid w:val="009E2EA3"/>
    <w:rsid w:val="009E322A"/>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4E3B"/>
    <w:rsid w:val="009F5464"/>
    <w:rsid w:val="009F5620"/>
    <w:rsid w:val="009F5706"/>
    <w:rsid w:val="009F63D3"/>
    <w:rsid w:val="009F6570"/>
    <w:rsid w:val="009F722E"/>
    <w:rsid w:val="009F7335"/>
    <w:rsid w:val="009F73F1"/>
    <w:rsid w:val="009F759A"/>
    <w:rsid w:val="009F7C39"/>
    <w:rsid w:val="00A000FA"/>
    <w:rsid w:val="00A0133F"/>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25B"/>
    <w:rsid w:val="00A3071E"/>
    <w:rsid w:val="00A309AC"/>
    <w:rsid w:val="00A30CB7"/>
    <w:rsid w:val="00A30F4A"/>
    <w:rsid w:val="00A317C3"/>
    <w:rsid w:val="00A31A17"/>
    <w:rsid w:val="00A3207B"/>
    <w:rsid w:val="00A32CBF"/>
    <w:rsid w:val="00A33F89"/>
    <w:rsid w:val="00A3419D"/>
    <w:rsid w:val="00A342B9"/>
    <w:rsid w:val="00A34330"/>
    <w:rsid w:val="00A35A0B"/>
    <w:rsid w:val="00A3616B"/>
    <w:rsid w:val="00A3661D"/>
    <w:rsid w:val="00A368CC"/>
    <w:rsid w:val="00A370C9"/>
    <w:rsid w:val="00A377AB"/>
    <w:rsid w:val="00A40909"/>
    <w:rsid w:val="00A40A36"/>
    <w:rsid w:val="00A421FF"/>
    <w:rsid w:val="00A42C2A"/>
    <w:rsid w:val="00A432B7"/>
    <w:rsid w:val="00A43A09"/>
    <w:rsid w:val="00A43A9E"/>
    <w:rsid w:val="00A43BF4"/>
    <w:rsid w:val="00A444F2"/>
    <w:rsid w:val="00A458D1"/>
    <w:rsid w:val="00A45B51"/>
    <w:rsid w:val="00A4615D"/>
    <w:rsid w:val="00A46ACD"/>
    <w:rsid w:val="00A46FDC"/>
    <w:rsid w:val="00A47095"/>
    <w:rsid w:val="00A47657"/>
    <w:rsid w:val="00A47BBF"/>
    <w:rsid w:val="00A47F11"/>
    <w:rsid w:val="00A50314"/>
    <w:rsid w:val="00A50696"/>
    <w:rsid w:val="00A50787"/>
    <w:rsid w:val="00A5141A"/>
    <w:rsid w:val="00A517EC"/>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B62"/>
    <w:rsid w:val="00A57D94"/>
    <w:rsid w:val="00A60C21"/>
    <w:rsid w:val="00A61AD6"/>
    <w:rsid w:val="00A62079"/>
    <w:rsid w:val="00A621F5"/>
    <w:rsid w:val="00A6234B"/>
    <w:rsid w:val="00A628EF"/>
    <w:rsid w:val="00A62FB4"/>
    <w:rsid w:val="00A62FF8"/>
    <w:rsid w:val="00A639A6"/>
    <w:rsid w:val="00A63BB1"/>
    <w:rsid w:val="00A63D7A"/>
    <w:rsid w:val="00A64D8A"/>
    <w:rsid w:val="00A64F6A"/>
    <w:rsid w:val="00A6505C"/>
    <w:rsid w:val="00A6572E"/>
    <w:rsid w:val="00A66377"/>
    <w:rsid w:val="00A676D6"/>
    <w:rsid w:val="00A67D9C"/>
    <w:rsid w:val="00A67E7D"/>
    <w:rsid w:val="00A70A62"/>
    <w:rsid w:val="00A70FA0"/>
    <w:rsid w:val="00A713DE"/>
    <w:rsid w:val="00A715EF"/>
    <w:rsid w:val="00A71783"/>
    <w:rsid w:val="00A717B4"/>
    <w:rsid w:val="00A723FB"/>
    <w:rsid w:val="00A7249F"/>
    <w:rsid w:val="00A726DB"/>
    <w:rsid w:val="00A72CA6"/>
    <w:rsid w:val="00A73502"/>
    <w:rsid w:val="00A73707"/>
    <w:rsid w:val="00A739E7"/>
    <w:rsid w:val="00A739F7"/>
    <w:rsid w:val="00A73E1E"/>
    <w:rsid w:val="00A7473D"/>
    <w:rsid w:val="00A74913"/>
    <w:rsid w:val="00A74F53"/>
    <w:rsid w:val="00A74FA0"/>
    <w:rsid w:val="00A750F6"/>
    <w:rsid w:val="00A75359"/>
    <w:rsid w:val="00A756FD"/>
    <w:rsid w:val="00A758AE"/>
    <w:rsid w:val="00A75948"/>
    <w:rsid w:val="00A75EF3"/>
    <w:rsid w:val="00A7676F"/>
    <w:rsid w:val="00A77204"/>
    <w:rsid w:val="00A803A9"/>
    <w:rsid w:val="00A80D05"/>
    <w:rsid w:val="00A813A8"/>
    <w:rsid w:val="00A815FB"/>
    <w:rsid w:val="00A81948"/>
    <w:rsid w:val="00A81A2B"/>
    <w:rsid w:val="00A8217B"/>
    <w:rsid w:val="00A829FE"/>
    <w:rsid w:val="00A82A23"/>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492E"/>
    <w:rsid w:val="00A956DD"/>
    <w:rsid w:val="00A9582F"/>
    <w:rsid w:val="00A95917"/>
    <w:rsid w:val="00A95F69"/>
    <w:rsid w:val="00A95F7F"/>
    <w:rsid w:val="00A96264"/>
    <w:rsid w:val="00A9660C"/>
    <w:rsid w:val="00A96728"/>
    <w:rsid w:val="00A969E3"/>
    <w:rsid w:val="00A971E4"/>
    <w:rsid w:val="00A974EA"/>
    <w:rsid w:val="00A9766C"/>
    <w:rsid w:val="00A97889"/>
    <w:rsid w:val="00A978A3"/>
    <w:rsid w:val="00AA09D6"/>
    <w:rsid w:val="00AA0AEF"/>
    <w:rsid w:val="00AA2824"/>
    <w:rsid w:val="00AA354E"/>
    <w:rsid w:val="00AA3CF5"/>
    <w:rsid w:val="00AA48D3"/>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AA4"/>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BEB"/>
    <w:rsid w:val="00AC1D7E"/>
    <w:rsid w:val="00AC1ECC"/>
    <w:rsid w:val="00AC1F74"/>
    <w:rsid w:val="00AC20F8"/>
    <w:rsid w:val="00AC22F0"/>
    <w:rsid w:val="00AC2770"/>
    <w:rsid w:val="00AC27CC"/>
    <w:rsid w:val="00AC2DA8"/>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2EB"/>
    <w:rsid w:val="00AD043B"/>
    <w:rsid w:val="00AD0AB5"/>
    <w:rsid w:val="00AD0CFD"/>
    <w:rsid w:val="00AD1749"/>
    <w:rsid w:val="00AD1A5A"/>
    <w:rsid w:val="00AD1D6B"/>
    <w:rsid w:val="00AD1F69"/>
    <w:rsid w:val="00AD2766"/>
    <w:rsid w:val="00AD3280"/>
    <w:rsid w:val="00AD373A"/>
    <w:rsid w:val="00AD415E"/>
    <w:rsid w:val="00AD4495"/>
    <w:rsid w:val="00AD46CA"/>
    <w:rsid w:val="00AD49A0"/>
    <w:rsid w:val="00AD4F0F"/>
    <w:rsid w:val="00AD52A9"/>
    <w:rsid w:val="00AD5AC6"/>
    <w:rsid w:val="00AD68C7"/>
    <w:rsid w:val="00AD6E72"/>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2BA"/>
    <w:rsid w:val="00AF23D6"/>
    <w:rsid w:val="00AF276E"/>
    <w:rsid w:val="00AF2C81"/>
    <w:rsid w:val="00AF2ECA"/>
    <w:rsid w:val="00AF320C"/>
    <w:rsid w:val="00AF3323"/>
    <w:rsid w:val="00AF3575"/>
    <w:rsid w:val="00AF38FB"/>
    <w:rsid w:val="00AF5466"/>
    <w:rsid w:val="00AF5EC3"/>
    <w:rsid w:val="00AF5FCE"/>
    <w:rsid w:val="00AF6436"/>
    <w:rsid w:val="00AF6597"/>
    <w:rsid w:val="00AF6BC7"/>
    <w:rsid w:val="00AF7166"/>
    <w:rsid w:val="00AF7303"/>
    <w:rsid w:val="00AF75A1"/>
    <w:rsid w:val="00AF7B23"/>
    <w:rsid w:val="00AF7DEB"/>
    <w:rsid w:val="00AF7DFC"/>
    <w:rsid w:val="00AF7E8C"/>
    <w:rsid w:val="00B00768"/>
    <w:rsid w:val="00B007E4"/>
    <w:rsid w:val="00B00B61"/>
    <w:rsid w:val="00B00FF4"/>
    <w:rsid w:val="00B0131A"/>
    <w:rsid w:val="00B013A1"/>
    <w:rsid w:val="00B01D6B"/>
    <w:rsid w:val="00B02311"/>
    <w:rsid w:val="00B0264C"/>
    <w:rsid w:val="00B02C6E"/>
    <w:rsid w:val="00B034F8"/>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596"/>
    <w:rsid w:val="00B13685"/>
    <w:rsid w:val="00B13D24"/>
    <w:rsid w:val="00B13D6D"/>
    <w:rsid w:val="00B13F8A"/>
    <w:rsid w:val="00B1409F"/>
    <w:rsid w:val="00B145BD"/>
    <w:rsid w:val="00B149DE"/>
    <w:rsid w:val="00B14C58"/>
    <w:rsid w:val="00B14E35"/>
    <w:rsid w:val="00B14E79"/>
    <w:rsid w:val="00B15D33"/>
    <w:rsid w:val="00B15D3F"/>
    <w:rsid w:val="00B15F10"/>
    <w:rsid w:val="00B16767"/>
    <w:rsid w:val="00B16769"/>
    <w:rsid w:val="00B16A1E"/>
    <w:rsid w:val="00B16B6E"/>
    <w:rsid w:val="00B171D7"/>
    <w:rsid w:val="00B17412"/>
    <w:rsid w:val="00B17962"/>
    <w:rsid w:val="00B205EA"/>
    <w:rsid w:val="00B21751"/>
    <w:rsid w:val="00B21A00"/>
    <w:rsid w:val="00B21BAF"/>
    <w:rsid w:val="00B231E3"/>
    <w:rsid w:val="00B2429B"/>
    <w:rsid w:val="00B24489"/>
    <w:rsid w:val="00B25474"/>
    <w:rsid w:val="00B258FB"/>
    <w:rsid w:val="00B26148"/>
    <w:rsid w:val="00B2673A"/>
    <w:rsid w:val="00B26CC6"/>
    <w:rsid w:val="00B26F0E"/>
    <w:rsid w:val="00B2755A"/>
    <w:rsid w:val="00B27618"/>
    <w:rsid w:val="00B27D3B"/>
    <w:rsid w:val="00B27DD7"/>
    <w:rsid w:val="00B27F66"/>
    <w:rsid w:val="00B30278"/>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99A"/>
    <w:rsid w:val="00B46ADC"/>
    <w:rsid w:val="00B47337"/>
    <w:rsid w:val="00B47967"/>
    <w:rsid w:val="00B50497"/>
    <w:rsid w:val="00B505CC"/>
    <w:rsid w:val="00B50FB5"/>
    <w:rsid w:val="00B52601"/>
    <w:rsid w:val="00B52CE5"/>
    <w:rsid w:val="00B53027"/>
    <w:rsid w:val="00B54B6F"/>
    <w:rsid w:val="00B54C8A"/>
    <w:rsid w:val="00B55508"/>
    <w:rsid w:val="00B55993"/>
    <w:rsid w:val="00B55CA1"/>
    <w:rsid w:val="00B55EC4"/>
    <w:rsid w:val="00B566AF"/>
    <w:rsid w:val="00B567B5"/>
    <w:rsid w:val="00B5685C"/>
    <w:rsid w:val="00B568D4"/>
    <w:rsid w:val="00B57B28"/>
    <w:rsid w:val="00B57B31"/>
    <w:rsid w:val="00B600AF"/>
    <w:rsid w:val="00B6025C"/>
    <w:rsid w:val="00B60447"/>
    <w:rsid w:val="00B60BF5"/>
    <w:rsid w:val="00B60C09"/>
    <w:rsid w:val="00B60DB8"/>
    <w:rsid w:val="00B61285"/>
    <w:rsid w:val="00B61291"/>
    <w:rsid w:val="00B619B9"/>
    <w:rsid w:val="00B61CB2"/>
    <w:rsid w:val="00B6206C"/>
    <w:rsid w:val="00B629C0"/>
    <w:rsid w:val="00B62B0E"/>
    <w:rsid w:val="00B62DA1"/>
    <w:rsid w:val="00B635D6"/>
    <w:rsid w:val="00B63618"/>
    <w:rsid w:val="00B6393A"/>
    <w:rsid w:val="00B63CEC"/>
    <w:rsid w:val="00B642E6"/>
    <w:rsid w:val="00B64A74"/>
    <w:rsid w:val="00B654DF"/>
    <w:rsid w:val="00B6575E"/>
    <w:rsid w:val="00B658DC"/>
    <w:rsid w:val="00B65A8A"/>
    <w:rsid w:val="00B65E12"/>
    <w:rsid w:val="00B66291"/>
    <w:rsid w:val="00B6692F"/>
    <w:rsid w:val="00B66C45"/>
    <w:rsid w:val="00B66F92"/>
    <w:rsid w:val="00B676C4"/>
    <w:rsid w:val="00B6795F"/>
    <w:rsid w:val="00B67F0A"/>
    <w:rsid w:val="00B70E1E"/>
    <w:rsid w:val="00B715C0"/>
    <w:rsid w:val="00B7183E"/>
    <w:rsid w:val="00B71DEA"/>
    <w:rsid w:val="00B721B1"/>
    <w:rsid w:val="00B72937"/>
    <w:rsid w:val="00B72989"/>
    <w:rsid w:val="00B729E8"/>
    <w:rsid w:val="00B72A07"/>
    <w:rsid w:val="00B72A5C"/>
    <w:rsid w:val="00B72ECB"/>
    <w:rsid w:val="00B73C69"/>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076"/>
    <w:rsid w:val="00B85412"/>
    <w:rsid w:val="00B854EF"/>
    <w:rsid w:val="00B8570B"/>
    <w:rsid w:val="00B85A11"/>
    <w:rsid w:val="00B85A19"/>
    <w:rsid w:val="00B85A1D"/>
    <w:rsid w:val="00B865E0"/>
    <w:rsid w:val="00B86B84"/>
    <w:rsid w:val="00B87463"/>
    <w:rsid w:val="00B877CB"/>
    <w:rsid w:val="00B8786C"/>
    <w:rsid w:val="00B87E34"/>
    <w:rsid w:val="00B901FD"/>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211"/>
    <w:rsid w:val="00B95599"/>
    <w:rsid w:val="00B95630"/>
    <w:rsid w:val="00B9610C"/>
    <w:rsid w:val="00B96C9B"/>
    <w:rsid w:val="00B977D3"/>
    <w:rsid w:val="00BA00E2"/>
    <w:rsid w:val="00BA08CA"/>
    <w:rsid w:val="00BA0B84"/>
    <w:rsid w:val="00BA1B23"/>
    <w:rsid w:val="00BA1BA1"/>
    <w:rsid w:val="00BA246A"/>
    <w:rsid w:val="00BA2FA6"/>
    <w:rsid w:val="00BA370D"/>
    <w:rsid w:val="00BA43D0"/>
    <w:rsid w:val="00BA4871"/>
    <w:rsid w:val="00BA542D"/>
    <w:rsid w:val="00BA58E8"/>
    <w:rsid w:val="00BA5C1A"/>
    <w:rsid w:val="00BA6331"/>
    <w:rsid w:val="00BA67EE"/>
    <w:rsid w:val="00BA6895"/>
    <w:rsid w:val="00BA71F3"/>
    <w:rsid w:val="00BA74EC"/>
    <w:rsid w:val="00BA7687"/>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48E9"/>
    <w:rsid w:val="00BB61B0"/>
    <w:rsid w:val="00BB65A3"/>
    <w:rsid w:val="00BB73AA"/>
    <w:rsid w:val="00BB7FE8"/>
    <w:rsid w:val="00BC0D2B"/>
    <w:rsid w:val="00BC0F2C"/>
    <w:rsid w:val="00BC101A"/>
    <w:rsid w:val="00BC1080"/>
    <w:rsid w:val="00BC1772"/>
    <w:rsid w:val="00BC18C4"/>
    <w:rsid w:val="00BC1C32"/>
    <w:rsid w:val="00BC2ACF"/>
    <w:rsid w:val="00BC2D1A"/>
    <w:rsid w:val="00BC2FDD"/>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5A9"/>
    <w:rsid w:val="00BE2C49"/>
    <w:rsid w:val="00BE2D0E"/>
    <w:rsid w:val="00BE2F9B"/>
    <w:rsid w:val="00BE3427"/>
    <w:rsid w:val="00BE3A25"/>
    <w:rsid w:val="00BE3A54"/>
    <w:rsid w:val="00BE4155"/>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3F03"/>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058"/>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3FFA"/>
    <w:rsid w:val="00C24284"/>
    <w:rsid w:val="00C2462D"/>
    <w:rsid w:val="00C24808"/>
    <w:rsid w:val="00C24FED"/>
    <w:rsid w:val="00C250DB"/>
    <w:rsid w:val="00C252D9"/>
    <w:rsid w:val="00C25A5E"/>
    <w:rsid w:val="00C267A1"/>
    <w:rsid w:val="00C26AC7"/>
    <w:rsid w:val="00C26C56"/>
    <w:rsid w:val="00C26F6E"/>
    <w:rsid w:val="00C27005"/>
    <w:rsid w:val="00C27299"/>
    <w:rsid w:val="00C274FB"/>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4670"/>
    <w:rsid w:val="00C35EAE"/>
    <w:rsid w:val="00C36262"/>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53F6"/>
    <w:rsid w:val="00C45D05"/>
    <w:rsid w:val="00C46744"/>
    <w:rsid w:val="00C46CEE"/>
    <w:rsid w:val="00C501CC"/>
    <w:rsid w:val="00C5029F"/>
    <w:rsid w:val="00C50EFB"/>
    <w:rsid w:val="00C517B7"/>
    <w:rsid w:val="00C51D1C"/>
    <w:rsid w:val="00C52249"/>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293F"/>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4F2D"/>
    <w:rsid w:val="00C75262"/>
    <w:rsid w:val="00C754BE"/>
    <w:rsid w:val="00C759C1"/>
    <w:rsid w:val="00C76EA9"/>
    <w:rsid w:val="00C76ECA"/>
    <w:rsid w:val="00C76F28"/>
    <w:rsid w:val="00C77170"/>
    <w:rsid w:val="00C77346"/>
    <w:rsid w:val="00C77875"/>
    <w:rsid w:val="00C77F72"/>
    <w:rsid w:val="00C800FD"/>
    <w:rsid w:val="00C8032A"/>
    <w:rsid w:val="00C80497"/>
    <w:rsid w:val="00C810E9"/>
    <w:rsid w:val="00C8161B"/>
    <w:rsid w:val="00C817B2"/>
    <w:rsid w:val="00C823CE"/>
    <w:rsid w:val="00C825DE"/>
    <w:rsid w:val="00C82802"/>
    <w:rsid w:val="00C8328C"/>
    <w:rsid w:val="00C83516"/>
    <w:rsid w:val="00C84E1D"/>
    <w:rsid w:val="00C85966"/>
    <w:rsid w:val="00C86520"/>
    <w:rsid w:val="00C87A91"/>
    <w:rsid w:val="00C90406"/>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80C"/>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3D2"/>
    <w:rsid w:val="00CC7CC4"/>
    <w:rsid w:val="00CC7EF7"/>
    <w:rsid w:val="00CD0315"/>
    <w:rsid w:val="00CD0C37"/>
    <w:rsid w:val="00CD0CFF"/>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24F"/>
    <w:rsid w:val="00CE2CD3"/>
    <w:rsid w:val="00CE3347"/>
    <w:rsid w:val="00CE367D"/>
    <w:rsid w:val="00CE411E"/>
    <w:rsid w:val="00CE4345"/>
    <w:rsid w:val="00CE448F"/>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750"/>
    <w:rsid w:val="00CF5F3A"/>
    <w:rsid w:val="00CF5F79"/>
    <w:rsid w:val="00CF60A6"/>
    <w:rsid w:val="00CF61D6"/>
    <w:rsid w:val="00CF64B4"/>
    <w:rsid w:val="00CF66A0"/>
    <w:rsid w:val="00CF6F1F"/>
    <w:rsid w:val="00CF700C"/>
    <w:rsid w:val="00CF7C53"/>
    <w:rsid w:val="00CF7CCC"/>
    <w:rsid w:val="00D012FA"/>
    <w:rsid w:val="00D013E2"/>
    <w:rsid w:val="00D01E14"/>
    <w:rsid w:val="00D0244F"/>
    <w:rsid w:val="00D02AD7"/>
    <w:rsid w:val="00D02FDD"/>
    <w:rsid w:val="00D030C4"/>
    <w:rsid w:val="00D0315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719"/>
    <w:rsid w:val="00D16C18"/>
    <w:rsid w:val="00D17457"/>
    <w:rsid w:val="00D21483"/>
    <w:rsid w:val="00D21A75"/>
    <w:rsid w:val="00D21DBC"/>
    <w:rsid w:val="00D22818"/>
    <w:rsid w:val="00D22984"/>
    <w:rsid w:val="00D23B57"/>
    <w:rsid w:val="00D23C19"/>
    <w:rsid w:val="00D24AC9"/>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670"/>
    <w:rsid w:val="00D369FE"/>
    <w:rsid w:val="00D37197"/>
    <w:rsid w:val="00D37EB3"/>
    <w:rsid w:val="00D4057E"/>
    <w:rsid w:val="00D40B60"/>
    <w:rsid w:val="00D40DCA"/>
    <w:rsid w:val="00D41184"/>
    <w:rsid w:val="00D41FA3"/>
    <w:rsid w:val="00D427BC"/>
    <w:rsid w:val="00D42FF0"/>
    <w:rsid w:val="00D438EC"/>
    <w:rsid w:val="00D44EF6"/>
    <w:rsid w:val="00D453B4"/>
    <w:rsid w:val="00D45924"/>
    <w:rsid w:val="00D45F8F"/>
    <w:rsid w:val="00D46AD5"/>
    <w:rsid w:val="00D46ED0"/>
    <w:rsid w:val="00D47362"/>
    <w:rsid w:val="00D5081A"/>
    <w:rsid w:val="00D50B64"/>
    <w:rsid w:val="00D51EDE"/>
    <w:rsid w:val="00D522C7"/>
    <w:rsid w:val="00D52759"/>
    <w:rsid w:val="00D528B9"/>
    <w:rsid w:val="00D530EE"/>
    <w:rsid w:val="00D53440"/>
    <w:rsid w:val="00D548C4"/>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0D9"/>
    <w:rsid w:val="00D621A3"/>
    <w:rsid w:val="00D622C6"/>
    <w:rsid w:val="00D62C55"/>
    <w:rsid w:val="00D63156"/>
    <w:rsid w:val="00D6340E"/>
    <w:rsid w:val="00D6468F"/>
    <w:rsid w:val="00D64751"/>
    <w:rsid w:val="00D65294"/>
    <w:rsid w:val="00D654A2"/>
    <w:rsid w:val="00D654C7"/>
    <w:rsid w:val="00D66593"/>
    <w:rsid w:val="00D66BFC"/>
    <w:rsid w:val="00D67E99"/>
    <w:rsid w:val="00D7029E"/>
    <w:rsid w:val="00D70F1E"/>
    <w:rsid w:val="00D71CB4"/>
    <w:rsid w:val="00D7247C"/>
    <w:rsid w:val="00D72643"/>
    <w:rsid w:val="00D72D2F"/>
    <w:rsid w:val="00D730EF"/>
    <w:rsid w:val="00D739AD"/>
    <w:rsid w:val="00D73DFA"/>
    <w:rsid w:val="00D742A7"/>
    <w:rsid w:val="00D74871"/>
    <w:rsid w:val="00D74F7A"/>
    <w:rsid w:val="00D7572E"/>
    <w:rsid w:val="00D760DD"/>
    <w:rsid w:val="00D76310"/>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696"/>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3EF"/>
    <w:rsid w:val="00D93C20"/>
    <w:rsid w:val="00D93C54"/>
    <w:rsid w:val="00D94200"/>
    <w:rsid w:val="00D94365"/>
    <w:rsid w:val="00D943C5"/>
    <w:rsid w:val="00D95EB3"/>
    <w:rsid w:val="00D95F58"/>
    <w:rsid w:val="00D961D1"/>
    <w:rsid w:val="00D9684D"/>
    <w:rsid w:val="00D96C60"/>
    <w:rsid w:val="00D970A6"/>
    <w:rsid w:val="00D978C1"/>
    <w:rsid w:val="00DA0090"/>
    <w:rsid w:val="00DA00FA"/>
    <w:rsid w:val="00DA0370"/>
    <w:rsid w:val="00DA0AB2"/>
    <w:rsid w:val="00DA11E3"/>
    <w:rsid w:val="00DA1EC1"/>
    <w:rsid w:val="00DA1EE4"/>
    <w:rsid w:val="00DA272D"/>
    <w:rsid w:val="00DA2CDC"/>
    <w:rsid w:val="00DA318D"/>
    <w:rsid w:val="00DA31F7"/>
    <w:rsid w:val="00DA34AE"/>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924"/>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44EC"/>
    <w:rsid w:val="00DC50BF"/>
    <w:rsid w:val="00DC5A63"/>
    <w:rsid w:val="00DC60E7"/>
    <w:rsid w:val="00DC72A6"/>
    <w:rsid w:val="00DC731C"/>
    <w:rsid w:val="00DC7443"/>
    <w:rsid w:val="00DC7450"/>
    <w:rsid w:val="00DC7624"/>
    <w:rsid w:val="00DC78D1"/>
    <w:rsid w:val="00DC78EB"/>
    <w:rsid w:val="00DD03D6"/>
    <w:rsid w:val="00DD06CB"/>
    <w:rsid w:val="00DD1A53"/>
    <w:rsid w:val="00DD1A88"/>
    <w:rsid w:val="00DD1ABD"/>
    <w:rsid w:val="00DD1B93"/>
    <w:rsid w:val="00DD1DCE"/>
    <w:rsid w:val="00DD1F03"/>
    <w:rsid w:val="00DD213F"/>
    <w:rsid w:val="00DD2715"/>
    <w:rsid w:val="00DD28E5"/>
    <w:rsid w:val="00DD2D6F"/>
    <w:rsid w:val="00DD2EF3"/>
    <w:rsid w:val="00DD44E4"/>
    <w:rsid w:val="00DD4601"/>
    <w:rsid w:val="00DD4C2E"/>
    <w:rsid w:val="00DD57A9"/>
    <w:rsid w:val="00DD6709"/>
    <w:rsid w:val="00DD6936"/>
    <w:rsid w:val="00DD6948"/>
    <w:rsid w:val="00DD6A99"/>
    <w:rsid w:val="00DD7941"/>
    <w:rsid w:val="00DD7B83"/>
    <w:rsid w:val="00DD7F69"/>
    <w:rsid w:val="00DE0101"/>
    <w:rsid w:val="00DE0296"/>
    <w:rsid w:val="00DE039B"/>
    <w:rsid w:val="00DE03DD"/>
    <w:rsid w:val="00DE0D13"/>
    <w:rsid w:val="00DE1031"/>
    <w:rsid w:val="00DE11A4"/>
    <w:rsid w:val="00DE1494"/>
    <w:rsid w:val="00DE1976"/>
    <w:rsid w:val="00DE19B0"/>
    <w:rsid w:val="00DE1ECF"/>
    <w:rsid w:val="00DE2165"/>
    <w:rsid w:val="00DE252F"/>
    <w:rsid w:val="00DE2A55"/>
    <w:rsid w:val="00DE3E2E"/>
    <w:rsid w:val="00DE4D52"/>
    <w:rsid w:val="00DE5652"/>
    <w:rsid w:val="00DE592F"/>
    <w:rsid w:val="00DE5AD8"/>
    <w:rsid w:val="00DE5BDE"/>
    <w:rsid w:val="00DE69C2"/>
    <w:rsid w:val="00DE7794"/>
    <w:rsid w:val="00DF0201"/>
    <w:rsid w:val="00DF0EE4"/>
    <w:rsid w:val="00DF0F80"/>
    <w:rsid w:val="00DF1AC9"/>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378"/>
    <w:rsid w:val="00DF68E4"/>
    <w:rsid w:val="00DF6FA9"/>
    <w:rsid w:val="00DF7F0F"/>
    <w:rsid w:val="00E008F1"/>
    <w:rsid w:val="00E00B18"/>
    <w:rsid w:val="00E00BE1"/>
    <w:rsid w:val="00E00EB9"/>
    <w:rsid w:val="00E0102D"/>
    <w:rsid w:val="00E0154A"/>
    <w:rsid w:val="00E019E1"/>
    <w:rsid w:val="00E01E28"/>
    <w:rsid w:val="00E0227C"/>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E25"/>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47BE"/>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21D"/>
    <w:rsid w:val="00E3573C"/>
    <w:rsid w:val="00E36849"/>
    <w:rsid w:val="00E36A0D"/>
    <w:rsid w:val="00E3726F"/>
    <w:rsid w:val="00E3778D"/>
    <w:rsid w:val="00E4072B"/>
    <w:rsid w:val="00E40F2C"/>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6B3"/>
    <w:rsid w:val="00E45761"/>
    <w:rsid w:val="00E45B05"/>
    <w:rsid w:val="00E45BFC"/>
    <w:rsid w:val="00E46329"/>
    <w:rsid w:val="00E463DB"/>
    <w:rsid w:val="00E46AB9"/>
    <w:rsid w:val="00E46B7E"/>
    <w:rsid w:val="00E46FBB"/>
    <w:rsid w:val="00E476F0"/>
    <w:rsid w:val="00E47CF4"/>
    <w:rsid w:val="00E5044A"/>
    <w:rsid w:val="00E5072E"/>
    <w:rsid w:val="00E50A71"/>
    <w:rsid w:val="00E50F0C"/>
    <w:rsid w:val="00E51B71"/>
    <w:rsid w:val="00E51D4E"/>
    <w:rsid w:val="00E52B0E"/>
    <w:rsid w:val="00E52DB3"/>
    <w:rsid w:val="00E536BC"/>
    <w:rsid w:val="00E536F2"/>
    <w:rsid w:val="00E53746"/>
    <w:rsid w:val="00E54D98"/>
    <w:rsid w:val="00E552E3"/>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6C3"/>
    <w:rsid w:val="00E6171F"/>
    <w:rsid w:val="00E617F3"/>
    <w:rsid w:val="00E61ACA"/>
    <w:rsid w:val="00E61CFC"/>
    <w:rsid w:val="00E6326A"/>
    <w:rsid w:val="00E63615"/>
    <w:rsid w:val="00E63754"/>
    <w:rsid w:val="00E64B75"/>
    <w:rsid w:val="00E64B87"/>
    <w:rsid w:val="00E64D88"/>
    <w:rsid w:val="00E64DDA"/>
    <w:rsid w:val="00E652C2"/>
    <w:rsid w:val="00E66052"/>
    <w:rsid w:val="00E67D0F"/>
    <w:rsid w:val="00E708DB"/>
    <w:rsid w:val="00E70B2B"/>
    <w:rsid w:val="00E71036"/>
    <w:rsid w:val="00E712D3"/>
    <w:rsid w:val="00E712F5"/>
    <w:rsid w:val="00E7235D"/>
    <w:rsid w:val="00E724EA"/>
    <w:rsid w:val="00E72752"/>
    <w:rsid w:val="00E72F2B"/>
    <w:rsid w:val="00E735C5"/>
    <w:rsid w:val="00E74130"/>
    <w:rsid w:val="00E756FE"/>
    <w:rsid w:val="00E76861"/>
    <w:rsid w:val="00E76B2E"/>
    <w:rsid w:val="00E77B72"/>
    <w:rsid w:val="00E77E1C"/>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3927"/>
    <w:rsid w:val="00E9410A"/>
    <w:rsid w:val="00E94751"/>
    <w:rsid w:val="00E949B6"/>
    <w:rsid w:val="00E94D86"/>
    <w:rsid w:val="00E95624"/>
    <w:rsid w:val="00E95E67"/>
    <w:rsid w:val="00E963DE"/>
    <w:rsid w:val="00E963FD"/>
    <w:rsid w:val="00E96445"/>
    <w:rsid w:val="00E96496"/>
    <w:rsid w:val="00E977A1"/>
    <w:rsid w:val="00EA0082"/>
    <w:rsid w:val="00EA15C0"/>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248"/>
    <w:rsid w:val="00EB1AB7"/>
    <w:rsid w:val="00EB1E2F"/>
    <w:rsid w:val="00EB23B7"/>
    <w:rsid w:val="00EB3209"/>
    <w:rsid w:val="00EB3720"/>
    <w:rsid w:val="00EB392E"/>
    <w:rsid w:val="00EB3B53"/>
    <w:rsid w:val="00EB3F38"/>
    <w:rsid w:val="00EB429D"/>
    <w:rsid w:val="00EB4697"/>
    <w:rsid w:val="00EB5118"/>
    <w:rsid w:val="00EB5347"/>
    <w:rsid w:val="00EB57F0"/>
    <w:rsid w:val="00EB5943"/>
    <w:rsid w:val="00EB5C1E"/>
    <w:rsid w:val="00EB5CF5"/>
    <w:rsid w:val="00EB5F74"/>
    <w:rsid w:val="00EB60D3"/>
    <w:rsid w:val="00EB624D"/>
    <w:rsid w:val="00EB6D9A"/>
    <w:rsid w:val="00EB722F"/>
    <w:rsid w:val="00EB7D90"/>
    <w:rsid w:val="00EC007A"/>
    <w:rsid w:val="00EC02BF"/>
    <w:rsid w:val="00EC07AC"/>
    <w:rsid w:val="00EC143D"/>
    <w:rsid w:val="00EC1984"/>
    <w:rsid w:val="00EC1C48"/>
    <w:rsid w:val="00EC1DF3"/>
    <w:rsid w:val="00EC2EB8"/>
    <w:rsid w:val="00EC2FA9"/>
    <w:rsid w:val="00EC4454"/>
    <w:rsid w:val="00EC4BCC"/>
    <w:rsid w:val="00EC53C9"/>
    <w:rsid w:val="00EC53D0"/>
    <w:rsid w:val="00EC6BE6"/>
    <w:rsid w:val="00EC71BB"/>
    <w:rsid w:val="00EC720C"/>
    <w:rsid w:val="00EC720F"/>
    <w:rsid w:val="00EC7238"/>
    <w:rsid w:val="00ED0095"/>
    <w:rsid w:val="00ED0A52"/>
    <w:rsid w:val="00ED0F77"/>
    <w:rsid w:val="00ED191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B75"/>
    <w:rsid w:val="00EE1CB3"/>
    <w:rsid w:val="00EE1FF2"/>
    <w:rsid w:val="00EE282B"/>
    <w:rsid w:val="00EE31B0"/>
    <w:rsid w:val="00EE3FA7"/>
    <w:rsid w:val="00EE497A"/>
    <w:rsid w:val="00EE5939"/>
    <w:rsid w:val="00EE59E8"/>
    <w:rsid w:val="00EE65AF"/>
    <w:rsid w:val="00EE6DEF"/>
    <w:rsid w:val="00EE737C"/>
    <w:rsid w:val="00EE7628"/>
    <w:rsid w:val="00EF040A"/>
    <w:rsid w:val="00EF0806"/>
    <w:rsid w:val="00EF1079"/>
    <w:rsid w:val="00EF1534"/>
    <w:rsid w:val="00EF25B8"/>
    <w:rsid w:val="00EF3549"/>
    <w:rsid w:val="00EF358F"/>
    <w:rsid w:val="00EF384B"/>
    <w:rsid w:val="00EF390D"/>
    <w:rsid w:val="00EF3C1F"/>
    <w:rsid w:val="00EF3C91"/>
    <w:rsid w:val="00EF3D59"/>
    <w:rsid w:val="00EF4306"/>
    <w:rsid w:val="00EF4609"/>
    <w:rsid w:val="00EF49AC"/>
    <w:rsid w:val="00EF4B1E"/>
    <w:rsid w:val="00EF4BBC"/>
    <w:rsid w:val="00EF4BDB"/>
    <w:rsid w:val="00EF4D02"/>
    <w:rsid w:val="00EF5755"/>
    <w:rsid w:val="00EF57A6"/>
    <w:rsid w:val="00EF5B69"/>
    <w:rsid w:val="00EF66C5"/>
    <w:rsid w:val="00EF7E74"/>
    <w:rsid w:val="00EF7FED"/>
    <w:rsid w:val="00F004A7"/>
    <w:rsid w:val="00F00A69"/>
    <w:rsid w:val="00F00AC2"/>
    <w:rsid w:val="00F00CDE"/>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154"/>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EB2"/>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1E2A"/>
    <w:rsid w:val="00F32045"/>
    <w:rsid w:val="00F321FF"/>
    <w:rsid w:val="00F32640"/>
    <w:rsid w:val="00F32E4B"/>
    <w:rsid w:val="00F32F28"/>
    <w:rsid w:val="00F32F84"/>
    <w:rsid w:val="00F339BE"/>
    <w:rsid w:val="00F33AB9"/>
    <w:rsid w:val="00F35212"/>
    <w:rsid w:val="00F35ADE"/>
    <w:rsid w:val="00F35CEA"/>
    <w:rsid w:val="00F35E0A"/>
    <w:rsid w:val="00F3713A"/>
    <w:rsid w:val="00F375E2"/>
    <w:rsid w:val="00F37C07"/>
    <w:rsid w:val="00F37C1E"/>
    <w:rsid w:val="00F40DC4"/>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47C75"/>
    <w:rsid w:val="00F502C4"/>
    <w:rsid w:val="00F5057D"/>
    <w:rsid w:val="00F50B2F"/>
    <w:rsid w:val="00F5180D"/>
    <w:rsid w:val="00F51A10"/>
    <w:rsid w:val="00F51E7D"/>
    <w:rsid w:val="00F51EE8"/>
    <w:rsid w:val="00F52666"/>
    <w:rsid w:val="00F5268F"/>
    <w:rsid w:val="00F53469"/>
    <w:rsid w:val="00F53DD2"/>
    <w:rsid w:val="00F542CB"/>
    <w:rsid w:val="00F54489"/>
    <w:rsid w:val="00F54D52"/>
    <w:rsid w:val="00F54EC7"/>
    <w:rsid w:val="00F555FA"/>
    <w:rsid w:val="00F56376"/>
    <w:rsid w:val="00F57514"/>
    <w:rsid w:val="00F604F7"/>
    <w:rsid w:val="00F612A8"/>
    <w:rsid w:val="00F61450"/>
    <w:rsid w:val="00F61A4E"/>
    <w:rsid w:val="00F61CB1"/>
    <w:rsid w:val="00F61FAC"/>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0CBB"/>
    <w:rsid w:val="00F7113A"/>
    <w:rsid w:val="00F721D8"/>
    <w:rsid w:val="00F72260"/>
    <w:rsid w:val="00F7264D"/>
    <w:rsid w:val="00F72A17"/>
    <w:rsid w:val="00F72C3E"/>
    <w:rsid w:val="00F7370B"/>
    <w:rsid w:val="00F73971"/>
    <w:rsid w:val="00F7477E"/>
    <w:rsid w:val="00F7509E"/>
    <w:rsid w:val="00F7511F"/>
    <w:rsid w:val="00F764AE"/>
    <w:rsid w:val="00F76620"/>
    <w:rsid w:val="00F7666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E61"/>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80B"/>
    <w:rsid w:val="00F97904"/>
    <w:rsid w:val="00F97B5B"/>
    <w:rsid w:val="00FA00AC"/>
    <w:rsid w:val="00FA054E"/>
    <w:rsid w:val="00FA0667"/>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B77"/>
    <w:rsid w:val="00FB1EBB"/>
    <w:rsid w:val="00FB2201"/>
    <w:rsid w:val="00FB22D6"/>
    <w:rsid w:val="00FB2F87"/>
    <w:rsid w:val="00FB3651"/>
    <w:rsid w:val="00FB3C8A"/>
    <w:rsid w:val="00FB3CCD"/>
    <w:rsid w:val="00FB3ECC"/>
    <w:rsid w:val="00FB5036"/>
    <w:rsid w:val="00FB59BE"/>
    <w:rsid w:val="00FB5C58"/>
    <w:rsid w:val="00FB61FC"/>
    <w:rsid w:val="00FB7AF1"/>
    <w:rsid w:val="00FB7E77"/>
    <w:rsid w:val="00FC1156"/>
    <w:rsid w:val="00FC1168"/>
    <w:rsid w:val="00FC1170"/>
    <w:rsid w:val="00FC1582"/>
    <w:rsid w:val="00FC15EA"/>
    <w:rsid w:val="00FC1951"/>
    <w:rsid w:val="00FC1ACA"/>
    <w:rsid w:val="00FC2147"/>
    <w:rsid w:val="00FC2F30"/>
    <w:rsid w:val="00FC3335"/>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2F7"/>
    <w:rsid w:val="00FD1A18"/>
    <w:rsid w:val="00FD26A5"/>
    <w:rsid w:val="00FD27F3"/>
    <w:rsid w:val="00FD36BD"/>
    <w:rsid w:val="00FD4507"/>
    <w:rsid w:val="00FD48D3"/>
    <w:rsid w:val="00FD527A"/>
    <w:rsid w:val="00FD5E1E"/>
    <w:rsid w:val="00FD7F12"/>
    <w:rsid w:val="00FE00F1"/>
    <w:rsid w:val="00FE044D"/>
    <w:rsid w:val="00FE0928"/>
    <w:rsid w:val="00FE1672"/>
    <w:rsid w:val="00FE1B5D"/>
    <w:rsid w:val="00FE2415"/>
    <w:rsid w:val="00FE265D"/>
    <w:rsid w:val="00FE266B"/>
    <w:rsid w:val="00FE2751"/>
    <w:rsid w:val="00FE2756"/>
    <w:rsid w:val="00FE2E1D"/>
    <w:rsid w:val="00FE2F18"/>
    <w:rsid w:val="00FE3553"/>
    <w:rsid w:val="00FE40CB"/>
    <w:rsid w:val="00FE4658"/>
    <w:rsid w:val="00FE4A4C"/>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D14"/>
    <w:rsid w:val="00FF6E9E"/>
    <w:rsid w:val="00FF6F2F"/>
    <w:rsid w:val="00FF746E"/>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47CE4"/>
  <w15:chartTrackingRefBased/>
  <w15:docId w15:val="{0F0B8541-430F-4477-AA5B-6352AFBB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076"/>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 w:type="paragraph" w:styleId="afa">
    <w:name w:val="Revision"/>
    <w:hidden/>
    <w:uiPriority w:val="99"/>
    <w:semiHidden/>
    <w:rsid w:val="006F0A53"/>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58136899">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11099528">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08759357">
      <w:bodyDiv w:val="1"/>
      <w:marLeft w:val="0"/>
      <w:marRight w:val="0"/>
      <w:marTop w:val="0"/>
      <w:marBottom w:val="0"/>
      <w:divBdr>
        <w:top w:val="none" w:sz="0" w:space="0" w:color="auto"/>
        <w:left w:val="none" w:sz="0" w:space="0" w:color="auto"/>
        <w:bottom w:val="none" w:sz="0" w:space="0" w:color="auto"/>
        <w:right w:val="none" w:sz="0" w:space="0" w:color="auto"/>
      </w:divBdr>
      <w:divsChild>
        <w:div w:id="254873060">
          <w:marLeft w:val="360"/>
          <w:marRight w:val="0"/>
          <w:marTop w:val="200"/>
          <w:marBottom w:val="0"/>
          <w:divBdr>
            <w:top w:val="none" w:sz="0" w:space="0" w:color="auto"/>
            <w:left w:val="none" w:sz="0" w:space="0" w:color="auto"/>
            <w:bottom w:val="none" w:sz="0" w:space="0" w:color="auto"/>
            <w:right w:val="none" w:sz="0" w:space="0" w:color="auto"/>
          </w:divBdr>
        </w:div>
        <w:div w:id="1959215913">
          <w:marLeft w:val="360"/>
          <w:marRight w:val="0"/>
          <w:marTop w:val="200"/>
          <w:marBottom w:val="0"/>
          <w:divBdr>
            <w:top w:val="none" w:sz="0" w:space="0" w:color="auto"/>
            <w:left w:val="none" w:sz="0" w:space="0" w:color="auto"/>
            <w:bottom w:val="none" w:sz="0" w:space="0" w:color="auto"/>
            <w:right w:val="none" w:sz="0" w:space="0" w:color="auto"/>
          </w:divBdr>
        </w:div>
        <w:div w:id="1490097097">
          <w:marLeft w:val="547"/>
          <w:marRight w:val="0"/>
          <w:marTop w:val="200"/>
          <w:marBottom w:val="0"/>
          <w:divBdr>
            <w:top w:val="none" w:sz="0" w:space="0" w:color="auto"/>
            <w:left w:val="none" w:sz="0" w:space="0" w:color="auto"/>
            <w:bottom w:val="none" w:sz="0" w:space="0" w:color="auto"/>
            <w:right w:val="none" w:sz="0" w:space="0" w:color="auto"/>
          </w:divBdr>
        </w:div>
        <w:div w:id="2099322862">
          <w:marLeft w:val="1166"/>
          <w:marRight w:val="0"/>
          <w:marTop w:val="100"/>
          <w:marBottom w:val="0"/>
          <w:divBdr>
            <w:top w:val="none" w:sz="0" w:space="0" w:color="auto"/>
            <w:left w:val="none" w:sz="0" w:space="0" w:color="auto"/>
            <w:bottom w:val="none" w:sz="0" w:space="0" w:color="auto"/>
            <w:right w:val="none" w:sz="0" w:space="0" w:color="auto"/>
          </w:divBdr>
        </w:div>
        <w:div w:id="759913734">
          <w:marLeft w:val="547"/>
          <w:marRight w:val="0"/>
          <w:marTop w:val="200"/>
          <w:marBottom w:val="0"/>
          <w:divBdr>
            <w:top w:val="none" w:sz="0" w:space="0" w:color="auto"/>
            <w:left w:val="none" w:sz="0" w:space="0" w:color="auto"/>
            <w:bottom w:val="none" w:sz="0" w:space="0" w:color="auto"/>
            <w:right w:val="none" w:sz="0" w:space="0" w:color="auto"/>
          </w:divBdr>
        </w:div>
        <w:div w:id="1181506231">
          <w:marLeft w:val="1166"/>
          <w:marRight w:val="0"/>
          <w:marTop w:val="100"/>
          <w:marBottom w:val="0"/>
          <w:divBdr>
            <w:top w:val="none" w:sz="0" w:space="0" w:color="auto"/>
            <w:left w:val="none" w:sz="0" w:space="0" w:color="auto"/>
            <w:bottom w:val="none" w:sz="0" w:space="0" w:color="auto"/>
            <w:right w:val="none" w:sz="0" w:space="0" w:color="auto"/>
          </w:divBdr>
        </w:div>
        <w:div w:id="352658479">
          <w:marLeft w:val="1166"/>
          <w:marRight w:val="0"/>
          <w:marTop w:val="100"/>
          <w:marBottom w:val="0"/>
          <w:divBdr>
            <w:top w:val="none" w:sz="0" w:space="0" w:color="auto"/>
            <w:left w:val="none" w:sz="0" w:space="0" w:color="auto"/>
            <w:bottom w:val="none" w:sz="0" w:space="0" w:color="auto"/>
            <w:right w:val="none" w:sz="0" w:space="0" w:color="auto"/>
          </w:divBdr>
        </w:div>
        <w:div w:id="326983057">
          <w:marLeft w:val="547"/>
          <w:marRight w:val="0"/>
          <w:marTop w:val="200"/>
          <w:marBottom w:val="0"/>
          <w:divBdr>
            <w:top w:val="none" w:sz="0" w:space="0" w:color="auto"/>
            <w:left w:val="none" w:sz="0" w:space="0" w:color="auto"/>
            <w:bottom w:val="none" w:sz="0" w:space="0" w:color="auto"/>
            <w:right w:val="none" w:sz="0" w:space="0" w:color="auto"/>
          </w:divBdr>
        </w:div>
        <w:div w:id="535966147">
          <w:marLeft w:val="547"/>
          <w:marRight w:val="0"/>
          <w:marTop w:val="200"/>
          <w:marBottom w:val="0"/>
          <w:divBdr>
            <w:top w:val="none" w:sz="0" w:space="0" w:color="auto"/>
            <w:left w:val="none" w:sz="0" w:space="0" w:color="auto"/>
            <w:bottom w:val="none" w:sz="0" w:space="0" w:color="auto"/>
            <w:right w:val="none" w:sz="0" w:space="0" w:color="auto"/>
          </w:divBdr>
        </w:div>
      </w:divsChild>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51806093">
      <w:bodyDiv w:val="1"/>
      <w:marLeft w:val="0"/>
      <w:marRight w:val="0"/>
      <w:marTop w:val="0"/>
      <w:marBottom w:val="0"/>
      <w:divBdr>
        <w:top w:val="none" w:sz="0" w:space="0" w:color="auto"/>
        <w:left w:val="none" w:sz="0" w:space="0" w:color="auto"/>
        <w:bottom w:val="none" w:sz="0" w:space="0" w:color="auto"/>
        <w:right w:val="none" w:sz="0" w:space="0" w:color="auto"/>
      </w:divBdr>
    </w:div>
    <w:div w:id="366294704">
      <w:bodyDiv w:val="1"/>
      <w:marLeft w:val="0"/>
      <w:marRight w:val="0"/>
      <w:marTop w:val="0"/>
      <w:marBottom w:val="0"/>
      <w:divBdr>
        <w:top w:val="none" w:sz="0" w:space="0" w:color="auto"/>
        <w:left w:val="none" w:sz="0" w:space="0" w:color="auto"/>
        <w:bottom w:val="none" w:sz="0" w:space="0" w:color="auto"/>
        <w:right w:val="none" w:sz="0" w:space="0" w:color="auto"/>
      </w:divBdr>
      <w:divsChild>
        <w:div w:id="798642639">
          <w:marLeft w:val="360"/>
          <w:marRight w:val="0"/>
          <w:marTop w:val="200"/>
          <w:marBottom w:val="0"/>
          <w:divBdr>
            <w:top w:val="none" w:sz="0" w:space="0" w:color="auto"/>
            <w:left w:val="none" w:sz="0" w:space="0" w:color="auto"/>
            <w:bottom w:val="none" w:sz="0" w:space="0" w:color="auto"/>
            <w:right w:val="none" w:sz="0" w:space="0" w:color="auto"/>
          </w:divBdr>
        </w:div>
      </w:divsChild>
    </w:div>
    <w:div w:id="405810698">
      <w:bodyDiv w:val="1"/>
      <w:marLeft w:val="0"/>
      <w:marRight w:val="0"/>
      <w:marTop w:val="0"/>
      <w:marBottom w:val="0"/>
      <w:divBdr>
        <w:top w:val="none" w:sz="0" w:space="0" w:color="auto"/>
        <w:left w:val="none" w:sz="0" w:space="0" w:color="auto"/>
        <w:bottom w:val="none" w:sz="0" w:space="0" w:color="auto"/>
        <w:right w:val="none" w:sz="0" w:space="0" w:color="auto"/>
      </w:divBdr>
    </w:div>
    <w:div w:id="423964523">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04055594">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02885419">
      <w:bodyDiv w:val="1"/>
      <w:marLeft w:val="0"/>
      <w:marRight w:val="0"/>
      <w:marTop w:val="0"/>
      <w:marBottom w:val="0"/>
      <w:divBdr>
        <w:top w:val="none" w:sz="0" w:space="0" w:color="auto"/>
        <w:left w:val="none" w:sz="0" w:space="0" w:color="auto"/>
        <w:bottom w:val="none" w:sz="0" w:space="0" w:color="auto"/>
        <w:right w:val="none" w:sz="0" w:space="0" w:color="auto"/>
      </w:divBdr>
    </w:div>
    <w:div w:id="641158074">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7171656">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60039310">
      <w:bodyDiv w:val="1"/>
      <w:marLeft w:val="0"/>
      <w:marRight w:val="0"/>
      <w:marTop w:val="0"/>
      <w:marBottom w:val="0"/>
      <w:divBdr>
        <w:top w:val="none" w:sz="0" w:space="0" w:color="auto"/>
        <w:left w:val="none" w:sz="0" w:space="0" w:color="auto"/>
        <w:bottom w:val="none" w:sz="0" w:space="0" w:color="auto"/>
        <w:right w:val="none" w:sz="0" w:space="0" w:color="auto"/>
      </w:divBdr>
    </w:div>
    <w:div w:id="679163645">
      <w:bodyDiv w:val="1"/>
      <w:marLeft w:val="0"/>
      <w:marRight w:val="0"/>
      <w:marTop w:val="0"/>
      <w:marBottom w:val="0"/>
      <w:divBdr>
        <w:top w:val="none" w:sz="0" w:space="0" w:color="auto"/>
        <w:left w:val="none" w:sz="0" w:space="0" w:color="auto"/>
        <w:bottom w:val="none" w:sz="0" w:space="0" w:color="auto"/>
        <w:right w:val="none" w:sz="0" w:space="0" w:color="auto"/>
      </w:divBdr>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83442221">
      <w:bodyDiv w:val="1"/>
      <w:marLeft w:val="0"/>
      <w:marRight w:val="0"/>
      <w:marTop w:val="0"/>
      <w:marBottom w:val="0"/>
      <w:divBdr>
        <w:top w:val="none" w:sz="0" w:space="0" w:color="auto"/>
        <w:left w:val="none" w:sz="0" w:space="0" w:color="auto"/>
        <w:bottom w:val="none" w:sz="0" w:space="0" w:color="auto"/>
        <w:right w:val="none" w:sz="0" w:space="0" w:color="auto"/>
      </w:divBdr>
      <w:divsChild>
        <w:div w:id="1006517293">
          <w:marLeft w:val="360"/>
          <w:marRight w:val="0"/>
          <w:marTop w:val="200"/>
          <w:marBottom w:val="0"/>
          <w:divBdr>
            <w:top w:val="none" w:sz="0" w:space="0" w:color="auto"/>
            <w:left w:val="none" w:sz="0" w:space="0" w:color="auto"/>
            <w:bottom w:val="none" w:sz="0" w:space="0" w:color="auto"/>
            <w:right w:val="none" w:sz="0" w:space="0" w:color="auto"/>
          </w:divBdr>
        </w:div>
      </w:divsChild>
    </w:div>
    <w:div w:id="891815533">
      <w:bodyDiv w:val="1"/>
      <w:marLeft w:val="0"/>
      <w:marRight w:val="0"/>
      <w:marTop w:val="0"/>
      <w:marBottom w:val="0"/>
      <w:divBdr>
        <w:top w:val="none" w:sz="0" w:space="0" w:color="auto"/>
        <w:left w:val="none" w:sz="0" w:space="0" w:color="auto"/>
        <w:bottom w:val="none" w:sz="0" w:space="0" w:color="auto"/>
        <w:right w:val="none" w:sz="0" w:space="0" w:color="auto"/>
      </w:divBdr>
    </w:div>
    <w:div w:id="912082639">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104568787">
      <w:bodyDiv w:val="1"/>
      <w:marLeft w:val="0"/>
      <w:marRight w:val="0"/>
      <w:marTop w:val="0"/>
      <w:marBottom w:val="0"/>
      <w:divBdr>
        <w:top w:val="none" w:sz="0" w:space="0" w:color="auto"/>
        <w:left w:val="none" w:sz="0" w:space="0" w:color="auto"/>
        <w:bottom w:val="none" w:sz="0" w:space="0" w:color="auto"/>
        <w:right w:val="none" w:sz="0" w:space="0" w:color="auto"/>
      </w:divBdr>
    </w:div>
    <w:div w:id="1135945786">
      <w:bodyDiv w:val="1"/>
      <w:marLeft w:val="0"/>
      <w:marRight w:val="0"/>
      <w:marTop w:val="0"/>
      <w:marBottom w:val="0"/>
      <w:divBdr>
        <w:top w:val="none" w:sz="0" w:space="0" w:color="auto"/>
        <w:left w:val="none" w:sz="0" w:space="0" w:color="auto"/>
        <w:bottom w:val="none" w:sz="0" w:space="0" w:color="auto"/>
        <w:right w:val="none" w:sz="0" w:space="0" w:color="auto"/>
      </w:divBdr>
    </w:div>
    <w:div w:id="1216039276">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18102630">
      <w:bodyDiv w:val="1"/>
      <w:marLeft w:val="0"/>
      <w:marRight w:val="0"/>
      <w:marTop w:val="0"/>
      <w:marBottom w:val="0"/>
      <w:divBdr>
        <w:top w:val="none" w:sz="0" w:space="0" w:color="auto"/>
        <w:left w:val="none" w:sz="0" w:space="0" w:color="auto"/>
        <w:bottom w:val="none" w:sz="0" w:space="0" w:color="auto"/>
        <w:right w:val="none" w:sz="0" w:space="0" w:color="auto"/>
      </w:divBdr>
    </w:div>
    <w:div w:id="1666938347">
      <w:bodyDiv w:val="1"/>
      <w:marLeft w:val="0"/>
      <w:marRight w:val="0"/>
      <w:marTop w:val="0"/>
      <w:marBottom w:val="0"/>
      <w:divBdr>
        <w:top w:val="none" w:sz="0" w:space="0" w:color="auto"/>
        <w:left w:val="none" w:sz="0" w:space="0" w:color="auto"/>
        <w:bottom w:val="none" w:sz="0" w:space="0" w:color="auto"/>
        <w:right w:val="none" w:sz="0" w:space="0" w:color="auto"/>
      </w:divBdr>
    </w:div>
    <w:div w:id="1686707112">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27753394">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5561944">
      <w:bodyDiv w:val="1"/>
      <w:marLeft w:val="0"/>
      <w:marRight w:val="0"/>
      <w:marTop w:val="0"/>
      <w:marBottom w:val="0"/>
      <w:divBdr>
        <w:top w:val="none" w:sz="0" w:space="0" w:color="auto"/>
        <w:left w:val="none" w:sz="0" w:space="0" w:color="auto"/>
        <w:bottom w:val="none" w:sz="0" w:space="0" w:color="auto"/>
        <w:right w:val="none" w:sz="0" w:space="0" w:color="auto"/>
      </w:divBdr>
      <w:divsChild>
        <w:div w:id="345399539">
          <w:marLeft w:val="360"/>
          <w:marRight w:val="0"/>
          <w:marTop w:val="200"/>
          <w:marBottom w:val="180"/>
          <w:divBdr>
            <w:top w:val="none" w:sz="0" w:space="0" w:color="auto"/>
            <w:left w:val="none" w:sz="0" w:space="0" w:color="auto"/>
            <w:bottom w:val="none" w:sz="0" w:space="0" w:color="auto"/>
            <w:right w:val="none" w:sz="0" w:space="0" w:color="auto"/>
          </w:divBdr>
        </w:div>
        <w:div w:id="1984001316">
          <w:marLeft w:val="360"/>
          <w:marRight w:val="0"/>
          <w:marTop w:val="200"/>
          <w:marBottom w:val="180"/>
          <w:divBdr>
            <w:top w:val="none" w:sz="0" w:space="0" w:color="auto"/>
            <w:left w:val="none" w:sz="0" w:space="0" w:color="auto"/>
            <w:bottom w:val="none" w:sz="0" w:space="0" w:color="auto"/>
            <w:right w:val="none" w:sz="0" w:space="0" w:color="auto"/>
          </w:divBdr>
        </w:div>
        <w:div w:id="1354108866">
          <w:marLeft w:val="1253"/>
          <w:marRight w:val="0"/>
          <w:marTop w:val="100"/>
          <w:marBottom w:val="180"/>
          <w:divBdr>
            <w:top w:val="none" w:sz="0" w:space="0" w:color="auto"/>
            <w:left w:val="none" w:sz="0" w:space="0" w:color="auto"/>
            <w:bottom w:val="none" w:sz="0" w:space="0" w:color="auto"/>
            <w:right w:val="none" w:sz="0" w:space="0" w:color="auto"/>
          </w:divBdr>
        </w:div>
        <w:div w:id="932473512">
          <w:marLeft w:val="1253"/>
          <w:marRight w:val="0"/>
          <w:marTop w:val="100"/>
          <w:marBottom w:val="180"/>
          <w:divBdr>
            <w:top w:val="none" w:sz="0" w:space="0" w:color="auto"/>
            <w:left w:val="none" w:sz="0" w:space="0" w:color="auto"/>
            <w:bottom w:val="none" w:sz="0" w:space="0" w:color="auto"/>
            <w:right w:val="none" w:sz="0" w:space="0" w:color="auto"/>
          </w:divBdr>
        </w:div>
        <w:div w:id="228156316">
          <w:marLeft w:val="360"/>
          <w:marRight w:val="0"/>
          <w:marTop w:val="200"/>
          <w:marBottom w:val="180"/>
          <w:divBdr>
            <w:top w:val="none" w:sz="0" w:space="0" w:color="auto"/>
            <w:left w:val="none" w:sz="0" w:space="0" w:color="auto"/>
            <w:bottom w:val="none" w:sz="0" w:space="0" w:color="auto"/>
            <w:right w:val="none" w:sz="0" w:space="0" w:color="auto"/>
          </w:divBdr>
        </w:div>
      </w:divsChild>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3617837">
      <w:bodyDiv w:val="1"/>
      <w:marLeft w:val="0"/>
      <w:marRight w:val="0"/>
      <w:marTop w:val="0"/>
      <w:marBottom w:val="0"/>
      <w:divBdr>
        <w:top w:val="none" w:sz="0" w:space="0" w:color="auto"/>
        <w:left w:val="none" w:sz="0" w:space="0" w:color="auto"/>
        <w:bottom w:val="none" w:sz="0" w:space="0" w:color="auto"/>
        <w:right w:val="none" w:sz="0" w:space="0" w:color="auto"/>
      </w:divBdr>
      <w:divsChild>
        <w:div w:id="668404425">
          <w:marLeft w:val="360"/>
          <w:marRight w:val="0"/>
          <w:marTop w:val="200"/>
          <w:marBottom w:val="0"/>
          <w:divBdr>
            <w:top w:val="none" w:sz="0" w:space="0" w:color="auto"/>
            <w:left w:val="none" w:sz="0" w:space="0" w:color="auto"/>
            <w:bottom w:val="none" w:sz="0" w:space="0" w:color="auto"/>
            <w:right w:val="none" w:sz="0" w:space="0" w:color="auto"/>
          </w:divBdr>
        </w:div>
        <w:div w:id="1480924934">
          <w:marLeft w:val="360"/>
          <w:marRight w:val="0"/>
          <w:marTop w:val="200"/>
          <w:marBottom w:val="0"/>
          <w:divBdr>
            <w:top w:val="none" w:sz="0" w:space="0" w:color="auto"/>
            <w:left w:val="none" w:sz="0" w:space="0" w:color="auto"/>
            <w:bottom w:val="none" w:sz="0" w:space="0" w:color="auto"/>
            <w:right w:val="none" w:sz="0" w:space="0" w:color="auto"/>
          </w:divBdr>
        </w:div>
        <w:div w:id="1463039757">
          <w:marLeft w:val="547"/>
          <w:marRight w:val="0"/>
          <w:marTop w:val="200"/>
          <w:marBottom w:val="160"/>
          <w:divBdr>
            <w:top w:val="none" w:sz="0" w:space="0" w:color="auto"/>
            <w:left w:val="none" w:sz="0" w:space="0" w:color="auto"/>
            <w:bottom w:val="none" w:sz="0" w:space="0" w:color="auto"/>
            <w:right w:val="none" w:sz="0" w:space="0" w:color="auto"/>
          </w:divBdr>
        </w:div>
        <w:div w:id="416901139">
          <w:marLeft w:val="547"/>
          <w:marRight w:val="0"/>
          <w:marTop w:val="200"/>
          <w:marBottom w:val="160"/>
          <w:divBdr>
            <w:top w:val="none" w:sz="0" w:space="0" w:color="auto"/>
            <w:left w:val="none" w:sz="0" w:space="0" w:color="auto"/>
            <w:bottom w:val="none" w:sz="0" w:space="0" w:color="auto"/>
            <w:right w:val="none" w:sz="0" w:space="0" w:color="auto"/>
          </w:divBdr>
        </w:div>
        <w:div w:id="1481775636">
          <w:marLeft w:val="547"/>
          <w:marRight w:val="0"/>
          <w:marTop w:val="200"/>
          <w:marBottom w:val="16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9507780">
      <w:bodyDiv w:val="1"/>
      <w:marLeft w:val="0"/>
      <w:marRight w:val="0"/>
      <w:marTop w:val="0"/>
      <w:marBottom w:val="0"/>
      <w:divBdr>
        <w:top w:val="none" w:sz="0" w:space="0" w:color="auto"/>
        <w:left w:val="none" w:sz="0" w:space="0" w:color="auto"/>
        <w:bottom w:val="none" w:sz="0" w:space="0" w:color="auto"/>
        <w:right w:val="none" w:sz="0" w:space="0" w:color="auto"/>
      </w:divBdr>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48723234">
      <w:bodyDiv w:val="1"/>
      <w:marLeft w:val="0"/>
      <w:marRight w:val="0"/>
      <w:marTop w:val="0"/>
      <w:marBottom w:val="0"/>
      <w:divBdr>
        <w:top w:val="none" w:sz="0" w:space="0" w:color="auto"/>
        <w:left w:val="none" w:sz="0" w:space="0" w:color="auto"/>
        <w:bottom w:val="none" w:sz="0" w:space="0" w:color="auto"/>
        <w:right w:val="none" w:sz="0" w:space="0" w:color="auto"/>
      </w:divBdr>
    </w:div>
    <w:div w:id="2080058240">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J:\&#45796;&#47480;%20&#52980;&#54504;&#53552;\3GPP\TSGR1_119%20Orlando\2.%20Inbox\Docs\R1-2410914.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J:\&#45796;&#47480;%20&#52980;&#54504;&#53552;\3GPP\TSGR1_119%20Orlando\2.%20Inbox\Docs\R1-241091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841EA64E-54AE-4911-887B-C2E2CC082095}">
  <ds:schemaRefs>
    <ds:schemaRef ds:uri="http://schemas.openxmlformats.org/officeDocument/2006/bibliography"/>
  </ds:schemaRefs>
</ds:datastoreItem>
</file>

<file path=customXml/itemProps4.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6451</Words>
  <Characters>36773</Characters>
  <Application>Microsoft Office Word</Application>
  <DocSecurity>0</DocSecurity>
  <Lines>306</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cp:lastModifiedBy>
  <cp:revision>4</cp:revision>
  <cp:lastPrinted>2020-08-05T06:29:00Z</cp:lastPrinted>
  <dcterms:created xsi:type="dcterms:W3CDTF">2025-05-09T11:30:00Z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